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0800DB" w14:textId="558E0171" w:rsidR="00B53290" w:rsidRDefault="00B53290" w:rsidP="00B53290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054954">
        <w:rPr>
          <w:rFonts w:ascii="Arial" w:hAnsi="Arial" w:cs="Arial"/>
          <w:b/>
          <w:sz w:val="24"/>
          <w:szCs w:val="24"/>
          <w:lang w:val="en-US"/>
        </w:rPr>
        <w:t>3GPP TSG-RA</w:t>
      </w:r>
      <w:r>
        <w:rPr>
          <w:rFonts w:ascii="Arial" w:hAnsi="Arial" w:cs="Arial"/>
          <w:b/>
          <w:sz w:val="24"/>
          <w:szCs w:val="24"/>
          <w:lang w:val="en-US"/>
        </w:rPr>
        <w:t>N WG4 Meeting # 106bis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-</w:t>
      </w:r>
      <w:r>
        <w:rPr>
          <w:rFonts w:ascii="Arial" w:hAnsi="Arial" w:cs="Arial"/>
          <w:b/>
          <w:sz w:val="24"/>
          <w:szCs w:val="24"/>
          <w:lang w:val="en-US"/>
        </w:rPr>
        <w:t>e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>R4-2305309</w:t>
      </w:r>
    </w:p>
    <w:p w14:paraId="3A15C7CC" w14:textId="77777777" w:rsidR="00B53290" w:rsidRPr="001805E3" w:rsidRDefault="00B53290" w:rsidP="00B53290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1805E3">
        <w:rPr>
          <w:rFonts w:ascii="Arial" w:hAnsi="Arial" w:cs="Arial"/>
          <w:b/>
          <w:sz w:val="24"/>
          <w:szCs w:val="24"/>
          <w:lang w:val="en-US"/>
        </w:rPr>
        <w:t>Online, April 17 – April 26, 2023</w:t>
      </w:r>
    </w:p>
    <w:p w14:paraId="04A7C091" w14:textId="43DA1FD2" w:rsidR="00920F5E" w:rsidRPr="00CE06D4" w:rsidRDefault="00920F5E" w:rsidP="004E69AA">
      <w:pPr>
        <w:pStyle w:val="af8"/>
        <w:rPr>
          <w:rFonts w:eastAsia="宋体"/>
          <w:sz w:val="24"/>
          <w:lang w:val="sv-SE" w:eastAsia="zh-CN"/>
        </w:rPr>
      </w:pPr>
    </w:p>
    <w:p w14:paraId="6AA22C6C" w14:textId="545A1035" w:rsidR="004E69AA" w:rsidRPr="00EC2290" w:rsidRDefault="004E69AA" w:rsidP="004E69AA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EF1BD6" w:rsidRPr="00EF1BD6">
        <w:rPr>
          <w:rFonts w:ascii="Arial" w:hAnsi="Arial" w:cs="Arial"/>
          <w:sz w:val="22"/>
        </w:rPr>
        <w:t>Huawei, HiSilicon</w:t>
      </w:r>
    </w:p>
    <w:p w14:paraId="6A8F1C13" w14:textId="76D0B8A0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B53290" w:rsidRPr="00B53290">
        <w:rPr>
          <w:rFonts w:ascii="Arial" w:hAnsi="Arial" w:cs="Arial"/>
          <w:sz w:val="22"/>
        </w:rPr>
        <w:t>UE UL 256QAM</w:t>
      </w:r>
    </w:p>
    <w:p w14:paraId="0F34F3E0" w14:textId="1AB01AEB" w:rsidR="004E69AA" w:rsidRPr="007377A4" w:rsidRDefault="004E69AA" w:rsidP="004E69AA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B53290">
        <w:rPr>
          <w:rFonts w:ascii="Arial" w:hAnsi="Arial" w:cs="Arial"/>
          <w:sz w:val="22"/>
        </w:rPr>
        <w:t>5</w:t>
      </w:r>
      <w:r w:rsidR="00CE06D4">
        <w:rPr>
          <w:rFonts w:ascii="Arial" w:hAnsi="Arial" w:cs="Arial"/>
          <w:sz w:val="22"/>
        </w:rPr>
        <w:t>.7</w:t>
      </w:r>
      <w:r w:rsidR="003B6E75">
        <w:rPr>
          <w:rFonts w:ascii="Arial" w:hAnsi="Arial" w:cs="Arial"/>
          <w:sz w:val="22"/>
        </w:rPr>
        <w:t>.2</w:t>
      </w:r>
    </w:p>
    <w:p w14:paraId="7D7C8C39" w14:textId="4C9374FF" w:rsidR="004E69AA" w:rsidRPr="00EC2290" w:rsidRDefault="004E69AA" w:rsidP="004E69AA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B415D2">
        <w:rPr>
          <w:rFonts w:ascii="Arial" w:eastAsia="宋体" w:hAnsi="Arial" w:cs="Arial"/>
          <w:sz w:val="22"/>
          <w:lang w:eastAsia="zh-CN"/>
        </w:rPr>
        <w:t>Approval</w:t>
      </w:r>
    </w:p>
    <w:p w14:paraId="2E1C5B39" w14:textId="77777777" w:rsidR="004E69AA" w:rsidRDefault="004E69AA" w:rsidP="000169FE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p w14:paraId="3F250422" w14:textId="18D27B9E" w:rsidR="003B6E75" w:rsidRDefault="00D53F4A" w:rsidP="00214F09">
      <w:pPr>
        <w:rPr>
          <w:lang w:eastAsia="zh-CN"/>
        </w:rPr>
      </w:pPr>
      <w:r>
        <w:rPr>
          <w:lang w:eastAsia="zh-CN"/>
        </w:rPr>
        <w:t xml:space="preserve">The support of </w:t>
      </w:r>
      <w:r>
        <w:rPr>
          <w:rFonts w:hint="eastAsia"/>
          <w:lang w:eastAsia="zh-CN"/>
        </w:rPr>
        <w:t>F</w:t>
      </w:r>
      <w:r>
        <w:rPr>
          <w:lang w:eastAsia="zh-CN"/>
        </w:rPr>
        <w:t>R2 UL 256QAM was discussed in previous meetings, and latest WF was approved in [1].</w:t>
      </w:r>
    </w:p>
    <w:p w14:paraId="5DDD10FF" w14:textId="67BAD49D" w:rsidR="00D53F4A" w:rsidRDefault="00D53F4A" w:rsidP="00214F09">
      <w:pPr>
        <w:rPr>
          <w:lang w:eastAsia="zh-CN"/>
        </w:rPr>
      </w:pPr>
      <w:r>
        <w:rPr>
          <w:lang w:eastAsia="zh-CN"/>
        </w:rPr>
        <w:t>In this contribution, we provide some discussions on the open issues.</w:t>
      </w:r>
    </w:p>
    <w:p w14:paraId="026158DF" w14:textId="0BE41561" w:rsidR="00975261" w:rsidRDefault="00975261" w:rsidP="00F83302">
      <w:pPr>
        <w:pStyle w:val="1"/>
        <w:numPr>
          <w:ilvl w:val="0"/>
          <w:numId w:val="2"/>
        </w:numPr>
      </w:pPr>
      <w:r>
        <w:t>Discussion</w:t>
      </w:r>
    </w:p>
    <w:p w14:paraId="6DD71E08" w14:textId="71056BAE" w:rsidR="00146125" w:rsidRPr="00D46CD4" w:rsidRDefault="005031D1" w:rsidP="00C04E9D">
      <w:pPr>
        <w:pStyle w:val="3GPPlevel3"/>
      </w:pPr>
      <w:bookmarkStart w:id="4" w:name="_GoBack"/>
      <w:bookmarkEnd w:id="4"/>
      <w:r>
        <w:t>2.2</w:t>
      </w:r>
      <w:r w:rsidR="00146125">
        <w:t xml:space="preserve"> </w:t>
      </w:r>
      <w:r w:rsidR="00CA3CB7" w:rsidRPr="00CA3CB7">
        <w:t>minimum EIRP requirements for EVM test</w:t>
      </w:r>
    </w:p>
    <w:p w14:paraId="422FB42E" w14:textId="09D76F55" w:rsidR="00CA3CB7" w:rsidRDefault="002A1BB9" w:rsidP="002A1BB9">
      <w:pPr>
        <w:spacing w:after="120" w:line="259" w:lineRule="auto"/>
        <w:rPr>
          <w:szCs w:val="24"/>
          <w:lang w:val="it-IT" w:eastAsia="zh-CN"/>
        </w:rPr>
      </w:pPr>
      <w:r>
        <w:rPr>
          <w:rFonts w:hint="eastAsia"/>
          <w:szCs w:val="24"/>
          <w:lang w:val="it-IT" w:eastAsia="zh-CN"/>
        </w:rPr>
        <w:t>U</w:t>
      </w:r>
      <w:r>
        <w:rPr>
          <w:szCs w:val="24"/>
          <w:lang w:val="it-IT" w:eastAsia="zh-CN"/>
        </w:rPr>
        <w:t>sing QPSK as reference,</w:t>
      </w:r>
      <w:r w:rsidR="00710C86">
        <w:rPr>
          <w:szCs w:val="24"/>
          <w:lang w:val="it-IT" w:eastAsia="zh-CN"/>
        </w:rPr>
        <w:t xml:space="preserve"> the UE RIRP for 16 QAM is relaxed by 3 dB  and 7 dB for 64 QAM. Since we had the agreement on requirement for 256 QAM</w:t>
      </w:r>
      <w:r w:rsidR="009467E9">
        <w:rPr>
          <w:szCs w:val="24"/>
          <w:lang w:val="it-IT" w:eastAsia="zh-CN"/>
        </w:rPr>
        <w:t>, the difference in dB can be found in Table 2.3-1.</w:t>
      </w:r>
    </w:p>
    <w:p w14:paraId="490F05D8" w14:textId="606016A5" w:rsidR="009467E9" w:rsidRPr="002A1BB9" w:rsidRDefault="009467E9" w:rsidP="009467E9">
      <w:pPr>
        <w:spacing w:after="120" w:line="259" w:lineRule="auto"/>
        <w:jc w:val="center"/>
        <w:rPr>
          <w:color w:val="000000"/>
          <w:lang w:eastAsia="zh-CN"/>
        </w:rPr>
      </w:pPr>
      <w:r>
        <w:rPr>
          <w:szCs w:val="24"/>
          <w:lang w:val="it-IT" w:eastAsia="zh-CN"/>
        </w:rPr>
        <w:t>Table 2.3-1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711"/>
        <w:gridCol w:w="1828"/>
        <w:gridCol w:w="1701"/>
        <w:gridCol w:w="1559"/>
      </w:tblGrid>
      <w:tr w:rsidR="00CA3CB7" w:rsidRPr="003C030A" w14:paraId="7BD232BE" w14:textId="77777777" w:rsidTr="002A1BB9">
        <w:trPr>
          <w:trHeight w:val="285"/>
          <w:jc w:val="center"/>
        </w:trPr>
        <w:tc>
          <w:tcPr>
            <w:tcW w:w="1711" w:type="dxa"/>
            <w:noWrap/>
          </w:tcPr>
          <w:p w14:paraId="3B20221A" w14:textId="62F9A000" w:rsidR="00CA3CB7" w:rsidRPr="003C030A" w:rsidRDefault="00CA3CB7" w:rsidP="004B1F8A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val="en-US" w:eastAsia="zh-CN"/>
              </w:rPr>
            </w:pPr>
            <w:r>
              <w:rPr>
                <w:rFonts w:eastAsia="等线" w:hint="eastAsia"/>
                <w:color w:val="000000"/>
                <w:lang w:val="en-US" w:eastAsia="zh-CN"/>
              </w:rPr>
              <w:t>P</w:t>
            </w:r>
            <w:r>
              <w:rPr>
                <w:rFonts w:eastAsia="等线"/>
                <w:color w:val="000000"/>
                <w:lang w:val="en-US" w:eastAsia="zh-CN"/>
              </w:rPr>
              <w:t>arameter</w:t>
            </w:r>
          </w:p>
        </w:tc>
        <w:tc>
          <w:tcPr>
            <w:tcW w:w="1828" w:type="dxa"/>
            <w:noWrap/>
          </w:tcPr>
          <w:p w14:paraId="5AC90DAB" w14:textId="045071C1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Chars="0" w:firstLine="0"/>
              <w:textAlignment w:val="baseline"/>
              <w:rPr>
                <w:rFonts w:eastAsia="等线"/>
                <w:color w:val="000000"/>
                <w:lang w:eastAsia="zh-CN"/>
              </w:rPr>
            </w:pPr>
            <w:r>
              <w:rPr>
                <w:rFonts w:cs="v5.0.0"/>
              </w:rPr>
              <w:t>EVM level (%)</w:t>
            </w:r>
          </w:p>
        </w:tc>
        <w:tc>
          <w:tcPr>
            <w:tcW w:w="1701" w:type="dxa"/>
            <w:noWrap/>
          </w:tcPr>
          <w:p w14:paraId="6E1E4B3C" w14:textId="74C48229" w:rsidR="00CA3CB7" w:rsidRPr="003C030A" w:rsidRDefault="00CA3CB7" w:rsidP="004B1F8A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>
              <w:rPr>
                <w:rFonts w:cs="v5.0.0"/>
              </w:rPr>
              <w:t>EVM level (dB)</w:t>
            </w:r>
          </w:p>
        </w:tc>
        <w:tc>
          <w:tcPr>
            <w:tcW w:w="1559" w:type="dxa"/>
            <w:noWrap/>
          </w:tcPr>
          <w:p w14:paraId="1B392F24" w14:textId="45F47372" w:rsidR="00CA3CB7" w:rsidRPr="003C030A" w:rsidRDefault="002A1BB9" w:rsidP="004B1F8A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Delta (dB)</w:t>
            </w:r>
          </w:p>
        </w:tc>
      </w:tr>
      <w:tr w:rsidR="00CA3CB7" w:rsidRPr="003C030A" w14:paraId="5E90E5D8" w14:textId="77777777" w:rsidTr="002A1BB9">
        <w:trPr>
          <w:trHeight w:val="285"/>
          <w:jc w:val="center"/>
        </w:trPr>
        <w:tc>
          <w:tcPr>
            <w:tcW w:w="1711" w:type="dxa"/>
            <w:noWrap/>
          </w:tcPr>
          <w:p w14:paraId="16625F95" w14:textId="38E69269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QPSK</w:t>
            </w:r>
          </w:p>
        </w:tc>
        <w:tc>
          <w:tcPr>
            <w:tcW w:w="1828" w:type="dxa"/>
            <w:noWrap/>
          </w:tcPr>
          <w:p w14:paraId="56F99B50" w14:textId="008B8E01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17.5</w:t>
            </w:r>
          </w:p>
        </w:tc>
        <w:tc>
          <w:tcPr>
            <w:tcW w:w="1701" w:type="dxa"/>
            <w:noWrap/>
          </w:tcPr>
          <w:p w14:paraId="40C83124" w14:textId="6C0C312A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-15.1</w:t>
            </w:r>
          </w:p>
        </w:tc>
        <w:tc>
          <w:tcPr>
            <w:tcW w:w="1559" w:type="dxa"/>
            <w:noWrap/>
          </w:tcPr>
          <w:p w14:paraId="5B120D31" w14:textId="16DE88F7" w:rsidR="00CA3CB7" w:rsidRPr="003C030A" w:rsidRDefault="002A1BB9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0</w:t>
            </w:r>
          </w:p>
        </w:tc>
      </w:tr>
      <w:tr w:rsidR="00CA3CB7" w:rsidRPr="003C030A" w14:paraId="2C6046E4" w14:textId="77777777" w:rsidTr="002A1BB9">
        <w:trPr>
          <w:trHeight w:val="285"/>
          <w:jc w:val="center"/>
        </w:trPr>
        <w:tc>
          <w:tcPr>
            <w:tcW w:w="1711" w:type="dxa"/>
            <w:noWrap/>
            <w:hideMark/>
          </w:tcPr>
          <w:p w14:paraId="49F1ABD8" w14:textId="77777777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16QAM</w:t>
            </w:r>
          </w:p>
        </w:tc>
        <w:tc>
          <w:tcPr>
            <w:tcW w:w="1828" w:type="dxa"/>
            <w:noWrap/>
            <w:hideMark/>
          </w:tcPr>
          <w:p w14:paraId="575A4B05" w14:textId="77777777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12.5</w:t>
            </w:r>
          </w:p>
        </w:tc>
        <w:tc>
          <w:tcPr>
            <w:tcW w:w="1701" w:type="dxa"/>
            <w:noWrap/>
            <w:hideMark/>
          </w:tcPr>
          <w:p w14:paraId="3DFCD895" w14:textId="5CFE0505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-18.</w:t>
            </w:r>
            <w:r w:rsidR="002A1BB9">
              <w:rPr>
                <w:rFonts w:eastAsia="等线"/>
                <w:color w:val="000000"/>
                <w:lang w:eastAsia="zh-CN"/>
              </w:rPr>
              <w:t>1</w:t>
            </w:r>
          </w:p>
        </w:tc>
        <w:tc>
          <w:tcPr>
            <w:tcW w:w="1559" w:type="dxa"/>
            <w:noWrap/>
            <w:hideMark/>
          </w:tcPr>
          <w:p w14:paraId="280D96D6" w14:textId="6EEACE5D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-</w:t>
            </w:r>
            <w:r w:rsidR="002A1BB9">
              <w:rPr>
                <w:rFonts w:eastAsia="等线"/>
                <w:color w:val="000000"/>
                <w:lang w:eastAsia="zh-CN"/>
              </w:rPr>
              <w:t>3</w:t>
            </w:r>
          </w:p>
        </w:tc>
      </w:tr>
      <w:tr w:rsidR="00CA3CB7" w:rsidRPr="003C030A" w14:paraId="677A1E43" w14:textId="77777777" w:rsidTr="002A1BB9">
        <w:trPr>
          <w:trHeight w:val="285"/>
          <w:jc w:val="center"/>
        </w:trPr>
        <w:tc>
          <w:tcPr>
            <w:tcW w:w="1711" w:type="dxa"/>
            <w:noWrap/>
            <w:hideMark/>
          </w:tcPr>
          <w:p w14:paraId="048C66AF" w14:textId="77777777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64QAM</w:t>
            </w:r>
          </w:p>
        </w:tc>
        <w:tc>
          <w:tcPr>
            <w:tcW w:w="1828" w:type="dxa"/>
            <w:noWrap/>
            <w:hideMark/>
          </w:tcPr>
          <w:p w14:paraId="194BF07D" w14:textId="77777777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8</w:t>
            </w:r>
          </w:p>
        </w:tc>
        <w:tc>
          <w:tcPr>
            <w:tcW w:w="1701" w:type="dxa"/>
            <w:noWrap/>
            <w:hideMark/>
          </w:tcPr>
          <w:p w14:paraId="1155A5A2" w14:textId="26884BB4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-21.9</w:t>
            </w:r>
          </w:p>
        </w:tc>
        <w:tc>
          <w:tcPr>
            <w:tcW w:w="1559" w:type="dxa"/>
            <w:noWrap/>
            <w:hideMark/>
          </w:tcPr>
          <w:p w14:paraId="1DBFF080" w14:textId="61902A0C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-6.</w:t>
            </w:r>
            <w:r w:rsidR="002A1BB9">
              <w:rPr>
                <w:rFonts w:eastAsia="等线"/>
                <w:color w:val="000000"/>
                <w:lang w:eastAsia="zh-CN"/>
              </w:rPr>
              <w:t>8</w:t>
            </w:r>
          </w:p>
        </w:tc>
      </w:tr>
      <w:tr w:rsidR="00CA3CB7" w:rsidRPr="003C030A" w14:paraId="62010E1B" w14:textId="77777777" w:rsidTr="002A1BB9">
        <w:trPr>
          <w:trHeight w:val="285"/>
          <w:jc w:val="center"/>
        </w:trPr>
        <w:tc>
          <w:tcPr>
            <w:tcW w:w="1711" w:type="dxa"/>
            <w:noWrap/>
            <w:hideMark/>
          </w:tcPr>
          <w:p w14:paraId="52E7E048" w14:textId="77777777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256QAM</w:t>
            </w:r>
          </w:p>
        </w:tc>
        <w:tc>
          <w:tcPr>
            <w:tcW w:w="1828" w:type="dxa"/>
            <w:noWrap/>
            <w:hideMark/>
          </w:tcPr>
          <w:p w14:paraId="2494123C" w14:textId="77777777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3.5</w:t>
            </w:r>
          </w:p>
        </w:tc>
        <w:tc>
          <w:tcPr>
            <w:tcW w:w="1701" w:type="dxa"/>
            <w:noWrap/>
            <w:hideMark/>
          </w:tcPr>
          <w:p w14:paraId="5F8C46BC" w14:textId="6953F5DA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-29.1</w:t>
            </w:r>
          </w:p>
        </w:tc>
        <w:tc>
          <w:tcPr>
            <w:tcW w:w="1559" w:type="dxa"/>
            <w:noWrap/>
            <w:hideMark/>
          </w:tcPr>
          <w:p w14:paraId="23828A51" w14:textId="36EE741D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-1</w:t>
            </w:r>
            <w:r w:rsidR="002A1BB9">
              <w:rPr>
                <w:rFonts w:eastAsia="等线"/>
                <w:color w:val="000000"/>
                <w:lang w:eastAsia="zh-CN"/>
              </w:rPr>
              <w:t>4</w:t>
            </w:r>
          </w:p>
        </w:tc>
      </w:tr>
    </w:tbl>
    <w:p w14:paraId="75E1D94A" w14:textId="77777777" w:rsidR="007E0A72" w:rsidRDefault="007E0A72" w:rsidP="00085B90">
      <w:pPr>
        <w:overflowPunct w:val="0"/>
        <w:autoSpaceDE w:val="0"/>
        <w:autoSpaceDN w:val="0"/>
        <w:adjustRightInd w:val="0"/>
        <w:spacing w:line="256" w:lineRule="auto"/>
        <w:rPr>
          <w:color w:val="000000"/>
          <w:lang w:eastAsia="zh-CN"/>
        </w:rPr>
      </w:pPr>
    </w:p>
    <w:p w14:paraId="6027C873" w14:textId="6F3E2E57" w:rsidR="002A1BB9" w:rsidRDefault="007E0A72" w:rsidP="00085B90">
      <w:pPr>
        <w:overflowPunct w:val="0"/>
        <w:autoSpaceDE w:val="0"/>
        <w:autoSpaceDN w:val="0"/>
        <w:adjustRightInd w:val="0"/>
        <w:spacing w:line="256" w:lineRule="auto"/>
        <w:rPr>
          <w:color w:val="000000"/>
          <w:lang w:eastAsia="zh-CN"/>
        </w:rPr>
      </w:pPr>
      <w:r>
        <w:rPr>
          <w:color w:val="000000"/>
          <w:lang w:eastAsia="zh-CN"/>
        </w:rPr>
        <w:t>Hence, t</w:t>
      </w:r>
      <w:r w:rsidR="002A1BB9" w:rsidRPr="003C030A">
        <w:rPr>
          <w:color w:val="000000"/>
          <w:lang w:eastAsia="zh-CN"/>
        </w:rPr>
        <w:t>he minimum EIRP for UL 256 QAM for E</w:t>
      </w:r>
      <w:r w:rsidR="002A1BB9">
        <w:rPr>
          <w:color w:val="000000"/>
          <w:lang w:eastAsia="zh-CN"/>
        </w:rPr>
        <w:t>VM test could be relaxed by 14</w:t>
      </w:r>
      <w:r w:rsidR="002A1BB9" w:rsidRPr="003C030A">
        <w:rPr>
          <w:color w:val="000000"/>
          <w:lang w:eastAsia="zh-CN"/>
        </w:rPr>
        <w:t xml:space="preserve"> dB based on the minimum output power for different PCs</w:t>
      </w:r>
      <w:r>
        <w:rPr>
          <w:color w:val="000000"/>
          <w:lang w:eastAsia="zh-CN"/>
        </w:rPr>
        <w:t>. The parameters for PC 1 in FR2-1 is shown in table 2.3-2 as an example.</w:t>
      </w:r>
    </w:p>
    <w:p w14:paraId="3012B640" w14:textId="2A6C79E2" w:rsidR="007E0A72" w:rsidRDefault="007E0A72" w:rsidP="007E0A72">
      <w:pPr>
        <w:pStyle w:val="TH"/>
        <w:rPr>
          <w:lang w:eastAsia="zh-CN"/>
        </w:rPr>
      </w:pPr>
      <w:r>
        <w:rPr>
          <w:lang w:eastAsia="zh-CN"/>
        </w:rPr>
        <w:t>Table 2.3-2: Parameters for Error Vector Magnitude for power class 1 in FR2-1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1135"/>
        <w:gridCol w:w="2630"/>
      </w:tblGrid>
      <w:tr w:rsidR="007E0A72" w14:paraId="051F84AD" w14:textId="77777777" w:rsidTr="007E0A72">
        <w:trPr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67F6E" w14:textId="77777777" w:rsidR="007E0A72" w:rsidRDefault="007E0A72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br w:type="page"/>
            </w:r>
            <w:r>
              <w:rPr>
                <w:lang w:eastAsia="zh-CN"/>
              </w:rPr>
              <w:t>Parameter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3720F" w14:textId="77777777" w:rsidR="007E0A72" w:rsidRDefault="007E0A7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Unit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6DCA" w14:textId="77777777" w:rsidR="007E0A72" w:rsidRDefault="007E0A7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Level</w:t>
            </w:r>
          </w:p>
        </w:tc>
      </w:tr>
      <w:tr w:rsidR="007E0A72" w14:paraId="3DB5D65D" w14:textId="77777777" w:rsidTr="007E0A72">
        <w:trPr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18D5B" w14:textId="77777777" w:rsidR="007E0A72" w:rsidRDefault="007E0A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UE EIRP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B1D9" w14:textId="77777777" w:rsidR="007E0A72" w:rsidRDefault="007E0A72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dBm</w:t>
            </w:r>
            <w:proofErr w:type="spellEnd"/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D135" w14:textId="77777777" w:rsidR="007E0A72" w:rsidRDefault="007E0A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sym w:font="Symbol" w:char="F0B3"/>
            </w:r>
            <w:r>
              <w:rPr>
                <w:lang w:eastAsia="zh-CN"/>
              </w:rPr>
              <w:t xml:space="preserve"> 4</w:t>
            </w:r>
          </w:p>
        </w:tc>
      </w:tr>
      <w:tr w:rsidR="007E0A72" w14:paraId="6395235D" w14:textId="77777777" w:rsidTr="007E0A72">
        <w:trPr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8E26" w14:textId="77777777" w:rsidR="007E0A72" w:rsidRDefault="007E0A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UE EIRP for UL 16 QAM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2EB8C" w14:textId="77777777" w:rsidR="007E0A72" w:rsidRDefault="007E0A72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dBm</w:t>
            </w:r>
            <w:proofErr w:type="spellEnd"/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25FD" w14:textId="77777777" w:rsidR="007E0A72" w:rsidRDefault="007E0A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sym w:font="Symbol" w:char="F0B3"/>
            </w:r>
            <w:r>
              <w:rPr>
                <w:lang w:eastAsia="zh-CN"/>
              </w:rPr>
              <w:t xml:space="preserve"> 7</w:t>
            </w:r>
          </w:p>
        </w:tc>
      </w:tr>
      <w:tr w:rsidR="007E0A72" w14:paraId="6B9D51B6" w14:textId="77777777" w:rsidTr="007E0A72">
        <w:trPr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996C" w14:textId="77777777" w:rsidR="007E0A72" w:rsidRDefault="007E0A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UE EIRP for UL 64 QAM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C0FD" w14:textId="77777777" w:rsidR="007E0A72" w:rsidRDefault="007E0A72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dBm</w:t>
            </w:r>
            <w:proofErr w:type="spellEnd"/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9462" w14:textId="77777777" w:rsidR="007E0A72" w:rsidRDefault="007E0A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sym w:font="Symbol" w:char="F0B3"/>
            </w:r>
            <w:r>
              <w:rPr>
                <w:lang w:eastAsia="zh-CN"/>
              </w:rPr>
              <w:t xml:space="preserve"> 11</w:t>
            </w:r>
          </w:p>
        </w:tc>
      </w:tr>
      <w:tr w:rsidR="007E0A72" w14:paraId="77888A38" w14:textId="77777777" w:rsidTr="007E0A72">
        <w:trPr>
          <w:jc w:val="center"/>
          <w:ins w:id="5" w:author="Huawei" w:date="2023-01-13T15:40:00Z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0C82" w14:textId="4F38B5D3" w:rsidR="007E0A72" w:rsidRDefault="007E0A72" w:rsidP="007E0A72">
            <w:pPr>
              <w:pStyle w:val="TAC"/>
              <w:rPr>
                <w:ins w:id="6" w:author="Huawei" w:date="2023-01-13T15:40:00Z"/>
                <w:lang w:eastAsia="zh-CN"/>
              </w:rPr>
            </w:pPr>
            <w:ins w:id="7" w:author="Huawei" w:date="2023-01-13T15:41:00Z">
              <w:r>
                <w:rPr>
                  <w:lang w:eastAsia="zh-CN"/>
                </w:rPr>
                <w:t>UE EIRP for UL 256 QAM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902C" w14:textId="479D2AE1" w:rsidR="007E0A72" w:rsidRDefault="007E0A72" w:rsidP="007E0A72">
            <w:pPr>
              <w:pStyle w:val="TAC"/>
              <w:rPr>
                <w:ins w:id="8" w:author="Huawei" w:date="2023-01-13T15:40:00Z"/>
                <w:lang w:eastAsia="zh-CN"/>
              </w:rPr>
            </w:pPr>
            <w:proofErr w:type="spellStart"/>
            <w:ins w:id="9" w:author="Huawei" w:date="2023-01-13T15:41:00Z">
              <w:r>
                <w:rPr>
                  <w:lang w:eastAsia="zh-CN"/>
                </w:rPr>
                <w:t>dBm</w:t>
              </w:r>
            </w:ins>
            <w:proofErr w:type="spellEnd"/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C3A0" w14:textId="5BCCBE94" w:rsidR="007E0A72" w:rsidRDefault="007E0A72" w:rsidP="007E0A72">
            <w:pPr>
              <w:pStyle w:val="TAC"/>
              <w:rPr>
                <w:ins w:id="10" w:author="Huawei" w:date="2023-01-13T15:40:00Z"/>
                <w:lang w:eastAsia="zh-CN"/>
              </w:rPr>
            </w:pPr>
            <w:ins w:id="11" w:author="Huawei" w:date="2023-01-13T15:41:00Z">
              <w:r>
                <w:rPr>
                  <w:lang w:eastAsia="zh-CN"/>
                </w:rPr>
                <w:sym w:font="Symbol" w:char="F0B3"/>
              </w:r>
              <w:r>
                <w:rPr>
                  <w:lang w:eastAsia="zh-CN"/>
                </w:rPr>
                <w:t xml:space="preserve"> 18</w:t>
              </w:r>
            </w:ins>
            <w:ins w:id="12" w:author="Huawei" w:date="2023-03-22T16:39:00Z">
              <w:r w:rsidR="00F91501">
                <w:rPr>
                  <w:lang w:eastAsia="zh-CN"/>
                </w:rPr>
                <w:t>.2</w:t>
              </w:r>
            </w:ins>
          </w:p>
        </w:tc>
      </w:tr>
      <w:tr w:rsidR="007E0A72" w14:paraId="2C9F5CE1" w14:textId="77777777" w:rsidTr="007E0A72">
        <w:trPr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4925B" w14:textId="77777777" w:rsidR="007E0A72" w:rsidRDefault="007E0A72" w:rsidP="007E0A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Operating conditions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5B72" w14:textId="77777777" w:rsidR="007E0A72" w:rsidRDefault="007E0A72" w:rsidP="007E0A72">
            <w:pPr>
              <w:pStyle w:val="TAC"/>
              <w:rPr>
                <w:lang w:eastAsia="zh-CN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3C23D" w14:textId="77777777" w:rsidR="007E0A72" w:rsidRDefault="007E0A72" w:rsidP="007E0A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 conditions</w:t>
            </w:r>
          </w:p>
        </w:tc>
      </w:tr>
    </w:tbl>
    <w:p w14:paraId="21988097" w14:textId="4E350C3A" w:rsidR="007E0A72" w:rsidRDefault="007E0A72" w:rsidP="00085B90">
      <w:pPr>
        <w:overflowPunct w:val="0"/>
        <w:autoSpaceDE w:val="0"/>
        <w:autoSpaceDN w:val="0"/>
        <w:adjustRightInd w:val="0"/>
        <w:spacing w:line="256" w:lineRule="auto"/>
        <w:rPr>
          <w:szCs w:val="24"/>
          <w:lang w:val="it-IT" w:eastAsia="zh-CN"/>
        </w:rPr>
      </w:pPr>
    </w:p>
    <w:p w14:paraId="6422FB96" w14:textId="272FBD33" w:rsidR="00374FC1" w:rsidRDefault="00374FC1" w:rsidP="00085B90">
      <w:pPr>
        <w:overflowPunct w:val="0"/>
        <w:autoSpaceDE w:val="0"/>
        <w:autoSpaceDN w:val="0"/>
        <w:adjustRightInd w:val="0"/>
        <w:spacing w:line="256" w:lineRule="auto"/>
        <w:rPr>
          <w:rFonts w:eastAsia="宋体"/>
          <w:szCs w:val="24"/>
          <w:lang w:eastAsia="zh-CN"/>
        </w:rPr>
      </w:pPr>
      <w:r>
        <w:rPr>
          <w:szCs w:val="24"/>
          <w:lang w:val="it-IT" w:eastAsia="zh-CN"/>
        </w:rPr>
        <w:t>At last meeting, some companies proposed to consider also a correction factor addtion to</w:t>
      </w:r>
      <w:r>
        <w:rPr>
          <w:rFonts w:eastAsia="宋体"/>
          <w:szCs w:val="24"/>
          <w:lang w:eastAsia="zh-CN"/>
        </w:rPr>
        <w:t>“-1dB/dB” relation, as shown in table below.</w:t>
      </w:r>
    </w:p>
    <w:tbl>
      <w:tblPr>
        <w:tblW w:w="0" w:type="auto"/>
        <w:tblInd w:w="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3"/>
        <w:gridCol w:w="868"/>
        <w:gridCol w:w="1337"/>
        <w:gridCol w:w="1337"/>
        <w:gridCol w:w="1338"/>
      </w:tblGrid>
      <w:tr w:rsidR="00374FC1" w14:paraId="07515269" w14:textId="77777777" w:rsidTr="00374FC1">
        <w:trPr>
          <w:trHeight w:val="239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ACB2" w14:textId="77777777" w:rsidR="00374FC1" w:rsidRDefault="00374FC1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lastRenderedPageBreak/>
              <w:br w:type="page"/>
              <w:t>Parameter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13A9" w14:textId="77777777" w:rsidR="00374FC1" w:rsidRDefault="00374FC1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Unit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922EC" w14:textId="77777777" w:rsidR="00374FC1" w:rsidRDefault="00374FC1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PC1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7A32" w14:textId="77777777" w:rsidR="00374FC1" w:rsidRDefault="00374FC1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PC2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AE6D" w14:textId="77777777" w:rsidR="00374FC1" w:rsidRDefault="00374FC1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PC5</w:t>
            </w:r>
          </w:p>
        </w:tc>
      </w:tr>
      <w:tr w:rsidR="00374FC1" w14:paraId="59CA48F3" w14:textId="77777777" w:rsidTr="00374FC1">
        <w:trPr>
          <w:trHeight w:val="252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2C35" w14:textId="77777777" w:rsidR="00374FC1" w:rsidRDefault="00374FC1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UE EIRP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3D196" w14:textId="77777777" w:rsidR="00374FC1" w:rsidRDefault="00374FC1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dBm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2349" w14:textId="77777777" w:rsidR="00374FC1" w:rsidRDefault="00374FC1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sym w:font="Symbol" w:char="F0B3"/>
            </w: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 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7F69" w14:textId="77777777" w:rsidR="00374FC1" w:rsidRDefault="00374FC1">
            <w:pPr>
              <w:keepNext/>
              <w:keepLines/>
              <w:jc w:val="center"/>
              <w:rPr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sym w:font="Symbol" w:char="F0B3"/>
            </w: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等线" w:hAnsi="Arial"/>
                <w:b/>
                <w:sz w:val="18"/>
                <w:szCs w:val="18"/>
                <w:lang w:eastAsia="zh-CN"/>
              </w:rPr>
              <w:t>-13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BB74" w14:textId="77777777" w:rsidR="00374FC1" w:rsidRDefault="00374FC1">
            <w:pPr>
              <w:keepNext/>
              <w:keepLines/>
              <w:jc w:val="center"/>
              <w:rPr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sym w:font="Symbol" w:char="F0B3"/>
            </w: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等线" w:hAnsi="Arial"/>
                <w:b/>
                <w:sz w:val="18"/>
                <w:szCs w:val="18"/>
                <w:lang w:eastAsia="zh-CN"/>
              </w:rPr>
              <w:t>-6</w:t>
            </w:r>
          </w:p>
        </w:tc>
      </w:tr>
      <w:tr w:rsidR="00374FC1" w14:paraId="24B6AB73" w14:textId="77777777" w:rsidTr="00374FC1">
        <w:trPr>
          <w:trHeight w:val="252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7D33" w14:textId="77777777" w:rsidR="00374FC1" w:rsidRDefault="00374FC1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UE EIRP for UL 256 QAM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EF15" w14:textId="77777777" w:rsidR="00374FC1" w:rsidRDefault="00374FC1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dBm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E580" w14:textId="77777777" w:rsidR="00374FC1" w:rsidRDefault="00374FC1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sym w:font="Symbol" w:char="F0B3"/>
            </w: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 19.5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9366C" w14:textId="77777777" w:rsidR="00374FC1" w:rsidRDefault="00374FC1">
            <w:pPr>
              <w:keepNext/>
              <w:keepLines/>
              <w:jc w:val="center"/>
              <w:rPr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sym w:font="Symbol" w:char="F0B3"/>
            </w: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等线" w:hAnsi="Arial"/>
                <w:b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7553" w14:textId="77777777" w:rsidR="00374FC1" w:rsidRDefault="00374FC1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sym w:font="Symbol" w:char="F0B3"/>
            </w: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 9.5</w:t>
            </w:r>
          </w:p>
        </w:tc>
      </w:tr>
    </w:tbl>
    <w:p w14:paraId="25271DE6" w14:textId="77777777" w:rsidR="00F91501" w:rsidRDefault="00F91501" w:rsidP="00085B90">
      <w:pPr>
        <w:overflowPunct w:val="0"/>
        <w:autoSpaceDE w:val="0"/>
        <w:autoSpaceDN w:val="0"/>
        <w:adjustRightInd w:val="0"/>
        <w:spacing w:line="256" w:lineRule="auto"/>
        <w:rPr>
          <w:szCs w:val="24"/>
          <w:lang w:val="it-IT" w:eastAsia="zh-CN"/>
        </w:rPr>
      </w:pPr>
    </w:p>
    <w:p w14:paraId="57D78F58" w14:textId="422298D1" w:rsidR="00374FC1" w:rsidRDefault="00F91501" w:rsidP="00085B90">
      <w:pPr>
        <w:overflowPunct w:val="0"/>
        <w:autoSpaceDE w:val="0"/>
        <w:autoSpaceDN w:val="0"/>
        <w:adjustRightInd w:val="0"/>
        <w:spacing w:line="256" w:lineRule="auto"/>
        <w:rPr>
          <w:szCs w:val="24"/>
          <w:lang w:val="it-IT" w:eastAsia="zh-CN"/>
        </w:rPr>
      </w:pPr>
      <w:r>
        <w:rPr>
          <w:szCs w:val="24"/>
          <w:lang w:val="it-IT" w:eastAsia="zh-CN"/>
        </w:rPr>
        <w:t>As discussed in [3]</w:t>
      </w:r>
      <w:r w:rsidR="000A1BCC">
        <w:rPr>
          <w:szCs w:val="24"/>
          <w:lang w:val="it-IT" w:eastAsia="zh-CN"/>
        </w:rPr>
        <w:t xml:space="preserve">, to consider the thermal noise rise and phase noise in FR2 TX, a correction factor of 1.3 dB is assumed. </w:t>
      </w:r>
    </w:p>
    <w:p w14:paraId="4DA44E65" w14:textId="3A6C11B5" w:rsidR="007E0A72" w:rsidRDefault="007E0A72" w:rsidP="00085B90">
      <w:pPr>
        <w:overflowPunct w:val="0"/>
        <w:autoSpaceDE w:val="0"/>
        <w:autoSpaceDN w:val="0"/>
        <w:adjustRightInd w:val="0"/>
        <w:spacing w:line="256" w:lineRule="auto"/>
        <w:rPr>
          <w:color w:val="000000"/>
          <w:lang w:eastAsia="zh-CN"/>
        </w:rPr>
      </w:pPr>
      <w:r w:rsidRPr="007E0A72">
        <w:rPr>
          <w:rFonts w:hint="eastAsia"/>
          <w:b/>
          <w:szCs w:val="24"/>
          <w:lang w:val="it-IT" w:eastAsia="zh-CN"/>
        </w:rPr>
        <w:t>P</w:t>
      </w:r>
      <w:r w:rsidRPr="007E0A72">
        <w:rPr>
          <w:b/>
          <w:szCs w:val="24"/>
          <w:lang w:val="it-IT" w:eastAsia="zh-CN"/>
        </w:rPr>
        <w:t>roposal</w:t>
      </w:r>
      <w:r w:rsidR="005031D1">
        <w:rPr>
          <w:b/>
          <w:szCs w:val="24"/>
          <w:lang w:val="it-IT" w:eastAsia="zh-CN"/>
        </w:rPr>
        <w:t xml:space="preserve"> 1</w:t>
      </w:r>
      <w:r>
        <w:rPr>
          <w:szCs w:val="24"/>
          <w:lang w:val="it-IT" w:eastAsia="zh-CN"/>
        </w:rPr>
        <w:t xml:space="preserve">: </w:t>
      </w:r>
      <w:r>
        <w:rPr>
          <w:color w:val="000000"/>
          <w:lang w:eastAsia="zh-CN"/>
        </w:rPr>
        <w:t>t</w:t>
      </w:r>
      <w:r w:rsidRPr="003C030A">
        <w:rPr>
          <w:color w:val="000000"/>
          <w:lang w:eastAsia="zh-CN"/>
        </w:rPr>
        <w:t>he minimum EIRP for UL 256 QAM for E</w:t>
      </w:r>
      <w:r w:rsidR="000A1BCC">
        <w:rPr>
          <w:color w:val="000000"/>
          <w:lang w:eastAsia="zh-CN"/>
        </w:rPr>
        <w:t>VM test is relaxed by 8.5</w:t>
      </w:r>
      <w:r w:rsidRPr="003C030A">
        <w:rPr>
          <w:color w:val="000000"/>
          <w:lang w:eastAsia="zh-CN"/>
        </w:rPr>
        <w:t xml:space="preserve"> dB </w:t>
      </w:r>
      <w:r w:rsidR="000A1BCC">
        <w:rPr>
          <w:color w:val="000000"/>
          <w:lang w:eastAsia="zh-CN"/>
        </w:rPr>
        <w:t xml:space="preserve">compared to 64QAM, </w:t>
      </w:r>
      <w:r w:rsidRPr="003C030A">
        <w:rPr>
          <w:color w:val="000000"/>
          <w:lang w:eastAsia="zh-CN"/>
        </w:rPr>
        <w:t>based on the minimum output power for different PCs</w:t>
      </w:r>
    </w:p>
    <w:tbl>
      <w:tblPr>
        <w:tblW w:w="0" w:type="auto"/>
        <w:tblInd w:w="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3"/>
        <w:gridCol w:w="868"/>
        <w:gridCol w:w="1337"/>
        <w:gridCol w:w="1337"/>
        <w:gridCol w:w="1338"/>
      </w:tblGrid>
      <w:tr w:rsidR="000A1BCC" w14:paraId="1982C124" w14:textId="77777777" w:rsidTr="009A7901">
        <w:trPr>
          <w:trHeight w:val="239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AAB75" w14:textId="77777777" w:rsidR="000A1BCC" w:rsidRDefault="000A1BCC" w:rsidP="009A7901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br w:type="page"/>
              <w:t>Parameter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09247" w14:textId="77777777" w:rsidR="000A1BCC" w:rsidRDefault="000A1BCC" w:rsidP="009A7901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Unit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8817D" w14:textId="77777777" w:rsidR="000A1BCC" w:rsidRDefault="000A1BCC" w:rsidP="009A7901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PC1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6E22" w14:textId="77777777" w:rsidR="000A1BCC" w:rsidRDefault="000A1BCC" w:rsidP="009A7901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PC2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9BA08" w14:textId="77777777" w:rsidR="000A1BCC" w:rsidRDefault="000A1BCC" w:rsidP="009A7901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PC5</w:t>
            </w:r>
          </w:p>
        </w:tc>
      </w:tr>
      <w:tr w:rsidR="000A1BCC" w14:paraId="36CBC59C" w14:textId="77777777" w:rsidTr="009A7901">
        <w:trPr>
          <w:trHeight w:val="252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3BD9" w14:textId="77777777" w:rsidR="000A1BCC" w:rsidRDefault="000A1BCC" w:rsidP="009A7901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UE EIRP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CCF65" w14:textId="77777777" w:rsidR="000A1BCC" w:rsidRDefault="000A1BCC" w:rsidP="009A7901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dBm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D2E2E" w14:textId="77777777" w:rsidR="000A1BCC" w:rsidRDefault="000A1BCC" w:rsidP="009A7901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sym w:font="Symbol" w:char="F0B3"/>
            </w: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 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8869" w14:textId="77777777" w:rsidR="000A1BCC" w:rsidRDefault="000A1BCC" w:rsidP="009A7901">
            <w:pPr>
              <w:keepNext/>
              <w:keepLines/>
              <w:jc w:val="center"/>
              <w:rPr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sym w:font="Symbol" w:char="F0B3"/>
            </w: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等线" w:hAnsi="Arial"/>
                <w:b/>
                <w:sz w:val="18"/>
                <w:szCs w:val="18"/>
                <w:lang w:eastAsia="zh-CN"/>
              </w:rPr>
              <w:t>-13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D4A0" w14:textId="77777777" w:rsidR="000A1BCC" w:rsidRDefault="000A1BCC" w:rsidP="009A7901">
            <w:pPr>
              <w:keepNext/>
              <w:keepLines/>
              <w:jc w:val="center"/>
              <w:rPr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sym w:font="Symbol" w:char="F0B3"/>
            </w: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等线" w:hAnsi="Arial"/>
                <w:b/>
                <w:sz w:val="18"/>
                <w:szCs w:val="18"/>
                <w:lang w:eastAsia="zh-CN"/>
              </w:rPr>
              <w:t>-6</w:t>
            </w:r>
          </w:p>
        </w:tc>
      </w:tr>
      <w:tr w:rsidR="000A1BCC" w14:paraId="61AAE986" w14:textId="77777777" w:rsidTr="009A7901">
        <w:trPr>
          <w:trHeight w:val="252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B016" w14:textId="77777777" w:rsidR="000A1BCC" w:rsidRDefault="000A1BCC" w:rsidP="009A7901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UE EIRP for UL 256 QAM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2198" w14:textId="77777777" w:rsidR="000A1BCC" w:rsidRDefault="000A1BCC" w:rsidP="009A7901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dBm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DA9C0" w14:textId="77777777" w:rsidR="000A1BCC" w:rsidRDefault="000A1BCC" w:rsidP="009A7901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sym w:font="Symbol" w:char="F0B3"/>
            </w: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 19.5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5E2F3" w14:textId="77777777" w:rsidR="000A1BCC" w:rsidRDefault="000A1BCC" w:rsidP="009A7901">
            <w:pPr>
              <w:keepNext/>
              <w:keepLines/>
              <w:jc w:val="center"/>
              <w:rPr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sym w:font="Symbol" w:char="F0B3"/>
            </w: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等线" w:hAnsi="Arial"/>
                <w:b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4099" w14:textId="77777777" w:rsidR="000A1BCC" w:rsidRDefault="000A1BCC" w:rsidP="009A7901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sym w:font="Symbol" w:char="F0B3"/>
            </w: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 9.5</w:t>
            </w:r>
          </w:p>
        </w:tc>
      </w:tr>
    </w:tbl>
    <w:p w14:paraId="64EB4B85" w14:textId="77777777" w:rsidR="007E0A72" w:rsidRDefault="007E0A72" w:rsidP="00085B90">
      <w:pPr>
        <w:overflowPunct w:val="0"/>
        <w:autoSpaceDE w:val="0"/>
        <w:autoSpaceDN w:val="0"/>
        <w:adjustRightInd w:val="0"/>
        <w:spacing w:line="256" w:lineRule="auto"/>
        <w:rPr>
          <w:color w:val="000000"/>
          <w:lang w:eastAsia="zh-CN"/>
        </w:rPr>
      </w:pPr>
    </w:p>
    <w:p w14:paraId="761FF6B6" w14:textId="77777777" w:rsidR="001252B3" w:rsidRPr="005031D1" w:rsidRDefault="001252B3" w:rsidP="00085B90">
      <w:pPr>
        <w:overflowPunct w:val="0"/>
        <w:autoSpaceDE w:val="0"/>
        <w:autoSpaceDN w:val="0"/>
        <w:adjustRightInd w:val="0"/>
        <w:spacing w:line="256" w:lineRule="auto"/>
        <w:rPr>
          <w:szCs w:val="24"/>
          <w:lang w:eastAsia="zh-CN"/>
        </w:rPr>
      </w:pPr>
    </w:p>
    <w:bookmarkEnd w:id="0"/>
    <w:bookmarkEnd w:id="1"/>
    <w:bookmarkEnd w:id="2"/>
    <w:bookmarkEnd w:id="3"/>
    <w:p w14:paraId="7A9B05B7" w14:textId="69125871" w:rsidR="00341F88" w:rsidRDefault="005F295C" w:rsidP="005F295C">
      <w:pPr>
        <w:pStyle w:val="1"/>
        <w:numPr>
          <w:ilvl w:val="0"/>
          <w:numId w:val="2"/>
        </w:numPr>
      </w:pPr>
      <w:r>
        <w:t>Conclusion</w:t>
      </w:r>
    </w:p>
    <w:p w14:paraId="53E8AC24" w14:textId="0D56D86C" w:rsidR="00BF2097" w:rsidRDefault="00BF2097" w:rsidP="00613BB4">
      <w:pPr>
        <w:rPr>
          <w:lang w:eastAsia="zh-CN"/>
        </w:rPr>
      </w:pPr>
      <w:r>
        <w:t xml:space="preserve">In this contribution, </w:t>
      </w:r>
      <w:r w:rsidR="00613BB4">
        <w:t xml:space="preserve">we provide </w:t>
      </w:r>
      <w:r w:rsidR="00DA6557">
        <w:t xml:space="preserve">some </w:t>
      </w:r>
      <w:r w:rsidR="00613BB4">
        <w:t xml:space="preserve">consideration </w:t>
      </w:r>
      <w:r w:rsidR="00DA6557">
        <w:t xml:space="preserve">on </w:t>
      </w:r>
      <w:r w:rsidR="007E0A72">
        <w:rPr>
          <w:rFonts w:hint="eastAsia"/>
          <w:lang w:eastAsia="zh-CN"/>
        </w:rPr>
        <w:t>F</w:t>
      </w:r>
      <w:r w:rsidR="007E0A72">
        <w:rPr>
          <w:lang w:eastAsia="zh-CN"/>
        </w:rPr>
        <w:t>R2 UL 256QAM</w:t>
      </w:r>
      <w:r w:rsidR="00F02DAC">
        <w:rPr>
          <w:lang w:eastAsia="zh-CN"/>
        </w:rPr>
        <w:t>.</w:t>
      </w:r>
    </w:p>
    <w:p w14:paraId="3761B785" w14:textId="77777777" w:rsidR="008E0A40" w:rsidRDefault="008E0A40" w:rsidP="008E0A40">
      <w:pPr>
        <w:overflowPunct w:val="0"/>
        <w:autoSpaceDE w:val="0"/>
        <w:autoSpaceDN w:val="0"/>
        <w:adjustRightInd w:val="0"/>
        <w:spacing w:line="256" w:lineRule="auto"/>
        <w:rPr>
          <w:color w:val="000000"/>
          <w:lang w:eastAsia="zh-CN"/>
        </w:rPr>
      </w:pPr>
      <w:r w:rsidRPr="007E0A72">
        <w:rPr>
          <w:rFonts w:hint="eastAsia"/>
          <w:b/>
          <w:szCs w:val="24"/>
          <w:lang w:val="it-IT" w:eastAsia="zh-CN"/>
        </w:rPr>
        <w:t>P</w:t>
      </w:r>
      <w:r w:rsidRPr="007E0A72">
        <w:rPr>
          <w:b/>
          <w:szCs w:val="24"/>
          <w:lang w:val="it-IT" w:eastAsia="zh-CN"/>
        </w:rPr>
        <w:t>roposal</w:t>
      </w:r>
      <w:r>
        <w:rPr>
          <w:b/>
          <w:szCs w:val="24"/>
          <w:lang w:val="it-IT" w:eastAsia="zh-CN"/>
        </w:rPr>
        <w:t xml:space="preserve"> 1</w:t>
      </w:r>
      <w:r>
        <w:rPr>
          <w:szCs w:val="24"/>
          <w:lang w:val="it-IT" w:eastAsia="zh-CN"/>
        </w:rPr>
        <w:t xml:space="preserve">: </w:t>
      </w:r>
      <w:r>
        <w:rPr>
          <w:color w:val="000000"/>
          <w:lang w:eastAsia="zh-CN"/>
        </w:rPr>
        <w:t>t</w:t>
      </w:r>
      <w:r w:rsidRPr="003C030A">
        <w:rPr>
          <w:color w:val="000000"/>
          <w:lang w:eastAsia="zh-CN"/>
        </w:rPr>
        <w:t>he minimum EIRP for UL 256 QAM for E</w:t>
      </w:r>
      <w:r>
        <w:rPr>
          <w:color w:val="000000"/>
          <w:lang w:eastAsia="zh-CN"/>
        </w:rPr>
        <w:t>VM test is relaxed by 8.5</w:t>
      </w:r>
      <w:r w:rsidRPr="003C030A">
        <w:rPr>
          <w:color w:val="000000"/>
          <w:lang w:eastAsia="zh-CN"/>
        </w:rPr>
        <w:t xml:space="preserve"> dB </w:t>
      </w:r>
      <w:r>
        <w:rPr>
          <w:color w:val="000000"/>
          <w:lang w:eastAsia="zh-CN"/>
        </w:rPr>
        <w:t xml:space="preserve">compared to 64QAM, </w:t>
      </w:r>
      <w:r w:rsidRPr="003C030A">
        <w:rPr>
          <w:color w:val="000000"/>
          <w:lang w:eastAsia="zh-CN"/>
        </w:rPr>
        <w:t>based on the minimum output power for different PCs</w:t>
      </w:r>
    </w:p>
    <w:tbl>
      <w:tblPr>
        <w:tblW w:w="0" w:type="auto"/>
        <w:tblInd w:w="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3"/>
        <w:gridCol w:w="868"/>
        <w:gridCol w:w="1337"/>
        <w:gridCol w:w="1337"/>
        <w:gridCol w:w="1338"/>
      </w:tblGrid>
      <w:tr w:rsidR="008E0A40" w14:paraId="1F319B9B" w14:textId="77777777" w:rsidTr="00937DB7">
        <w:trPr>
          <w:trHeight w:val="239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384B" w14:textId="77777777" w:rsidR="008E0A40" w:rsidRDefault="008E0A40" w:rsidP="00937DB7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br w:type="page"/>
              <w:t>Parameter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E59F4" w14:textId="77777777" w:rsidR="008E0A40" w:rsidRDefault="008E0A40" w:rsidP="00937DB7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Unit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D522" w14:textId="77777777" w:rsidR="008E0A40" w:rsidRDefault="008E0A40" w:rsidP="00937DB7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PC1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65DFB" w14:textId="77777777" w:rsidR="008E0A40" w:rsidRDefault="008E0A40" w:rsidP="00937DB7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PC2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3DD9" w14:textId="77777777" w:rsidR="008E0A40" w:rsidRDefault="008E0A40" w:rsidP="00937DB7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PC5</w:t>
            </w:r>
          </w:p>
        </w:tc>
      </w:tr>
      <w:tr w:rsidR="008E0A40" w14:paraId="2E36F409" w14:textId="77777777" w:rsidTr="00937DB7">
        <w:trPr>
          <w:trHeight w:val="252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40D4" w14:textId="77777777" w:rsidR="008E0A40" w:rsidRDefault="008E0A40" w:rsidP="00937DB7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UE EIRP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F5B6" w14:textId="77777777" w:rsidR="008E0A40" w:rsidRDefault="008E0A40" w:rsidP="00937DB7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dBm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01C9" w14:textId="77777777" w:rsidR="008E0A40" w:rsidRDefault="008E0A40" w:rsidP="00937DB7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sym w:font="Symbol" w:char="F0B3"/>
            </w: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 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65E79" w14:textId="77777777" w:rsidR="008E0A40" w:rsidRDefault="008E0A40" w:rsidP="00937DB7">
            <w:pPr>
              <w:keepNext/>
              <w:keepLines/>
              <w:jc w:val="center"/>
              <w:rPr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sym w:font="Symbol" w:char="F0B3"/>
            </w: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等线" w:hAnsi="Arial"/>
                <w:b/>
                <w:sz w:val="18"/>
                <w:szCs w:val="18"/>
                <w:lang w:eastAsia="zh-CN"/>
              </w:rPr>
              <w:t>-13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33BB9" w14:textId="77777777" w:rsidR="008E0A40" w:rsidRDefault="008E0A40" w:rsidP="00937DB7">
            <w:pPr>
              <w:keepNext/>
              <w:keepLines/>
              <w:jc w:val="center"/>
              <w:rPr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sym w:font="Symbol" w:char="F0B3"/>
            </w: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等线" w:hAnsi="Arial"/>
                <w:b/>
                <w:sz w:val="18"/>
                <w:szCs w:val="18"/>
                <w:lang w:eastAsia="zh-CN"/>
              </w:rPr>
              <w:t>-6</w:t>
            </w:r>
          </w:p>
        </w:tc>
      </w:tr>
      <w:tr w:rsidR="008E0A40" w14:paraId="0736086E" w14:textId="77777777" w:rsidTr="00937DB7">
        <w:trPr>
          <w:trHeight w:val="252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D038" w14:textId="77777777" w:rsidR="008E0A40" w:rsidRDefault="008E0A40" w:rsidP="00937DB7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UE EIRP for UL 256 QAM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CAABD" w14:textId="77777777" w:rsidR="008E0A40" w:rsidRDefault="008E0A40" w:rsidP="00937DB7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dBm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F0FEC" w14:textId="77777777" w:rsidR="008E0A40" w:rsidRDefault="008E0A40" w:rsidP="00937DB7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sym w:font="Symbol" w:char="F0B3"/>
            </w: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 19.5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7C92" w14:textId="77777777" w:rsidR="008E0A40" w:rsidRDefault="008E0A40" w:rsidP="00937DB7">
            <w:pPr>
              <w:keepNext/>
              <w:keepLines/>
              <w:jc w:val="center"/>
              <w:rPr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sym w:font="Symbol" w:char="F0B3"/>
            </w: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等线" w:hAnsi="Arial"/>
                <w:b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1AA7C" w14:textId="77777777" w:rsidR="008E0A40" w:rsidRDefault="008E0A40" w:rsidP="00937DB7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sym w:font="Symbol" w:char="F0B3"/>
            </w: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 9.5</w:t>
            </w:r>
          </w:p>
        </w:tc>
      </w:tr>
    </w:tbl>
    <w:p w14:paraId="74CD9F82" w14:textId="77777777" w:rsidR="000A1BCC" w:rsidRDefault="000A1BCC" w:rsidP="00613BB4">
      <w:pPr>
        <w:rPr>
          <w:lang w:eastAsia="zh-CN"/>
        </w:rPr>
      </w:pPr>
    </w:p>
    <w:p w14:paraId="5A6785F9" w14:textId="7EA18D97" w:rsidR="007F687A" w:rsidRDefault="007F687A" w:rsidP="007F687A">
      <w:pPr>
        <w:pStyle w:val="1"/>
        <w:numPr>
          <w:ilvl w:val="0"/>
          <w:numId w:val="2"/>
        </w:numPr>
      </w:pPr>
      <w:r>
        <w:t>Reference</w:t>
      </w:r>
    </w:p>
    <w:p w14:paraId="5EBA36BB" w14:textId="2C698D9D" w:rsidR="005C4247" w:rsidRDefault="007F687A" w:rsidP="00165721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1] </w:t>
      </w:r>
      <w:r w:rsidR="00C04E9D" w:rsidRPr="00C04E9D">
        <w:rPr>
          <w:lang w:eastAsia="zh-CN"/>
        </w:rPr>
        <w:t>R4-2303709</w:t>
      </w:r>
      <w:r>
        <w:rPr>
          <w:lang w:eastAsia="zh-CN"/>
        </w:rPr>
        <w:t>, “</w:t>
      </w:r>
      <w:r w:rsidR="00C04E9D" w:rsidRPr="00C04E9D">
        <w:rPr>
          <w:lang w:eastAsia="zh-CN"/>
        </w:rPr>
        <w:t>WF on FR2-1 UL 256QAM</w:t>
      </w:r>
      <w:r>
        <w:rPr>
          <w:lang w:eastAsia="zh-CN"/>
        </w:rPr>
        <w:t xml:space="preserve">”, </w:t>
      </w:r>
      <w:r w:rsidR="007E0A72">
        <w:rPr>
          <w:lang w:eastAsia="zh-CN"/>
        </w:rPr>
        <w:t>Xiaomi</w:t>
      </w:r>
    </w:p>
    <w:p w14:paraId="50FCB82E" w14:textId="43D1F4FD" w:rsidR="00F00396" w:rsidRDefault="00F00396" w:rsidP="00165721">
      <w:pPr>
        <w:rPr>
          <w:lang w:eastAsia="zh-CN"/>
        </w:rPr>
      </w:pPr>
      <w:r>
        <w:rPr>
          <w:lang w:eastAsia="zh-CN"/>
        </w:rPr>
        <w:t xml:space="preserve">[2] </w:t>
      </w:r>
      <w:r w:rsidR="00C04E9D" w:rsidRPr="00C04E9D">
        <w:rPr>
          <w:lang w:eastAsia="zh-CN"/>
        </w:rPr>
        <w:t>R4-2301433</w:t>
      </w:r>
      <w:r>
        <w:rPr>
          <w:lang w:eastAsia="zh-CN"/>
        </w:rPr>
        <w:t>, “</w:t>
      </w:r>
      <w:r w:rsidR="00C04E9D" w:rsidRPr="00C04E9D">
        <w:rPr>
          <w:lang w:eastAsia="zh-CN"/>
        </w:rPr>
        <w:t>Discussion on UE UL 256QAM</w:t>
      </w:r>
      <w:r>
        <w:rPr>
          <w:lang w:eastAsia="zh-CN"/>
        </w:rPr>
        <w:t xml:space="preserve">”, </w:t>
      </w:r>
      <w:r w:rsidR="00C04E9D" w:rsidRPr="00C04E9D">
        <w:rPr>
          <w:lang w:eastAsia="zh-CN"/>
        </w:rPr>
        <w:t>Huawei, HiSilicon</w:t>
      </w:r>
    </w:p>
    <w:p w14:paraId="1E59F8F5" w14:textId="7CB09A74" w:rsidR="00F91501" w:rsidRDefault="00F00396" w:rsidP="00F91501">
      <w:pPr>
        <w:spacing w:after="0"/>
        <w:jc w:val="both"/>
        <w:rPr>
          <w:lang w:eastAsia="zh-TW"/>
        </w:rPr>
      </w:pPr>
      <w:r>
        <w:rPr>
          <w:lang w:eastAsia="zh-CN"/>
        </w:rPr>
        <w:t>[3]</w:t>
      </w:r>
      <w:r w:rsidR="00F91501" w:rsidRPr="00F91501">
        <w:t xml:space="preserve"> </w:t>
      </w:r>
      <w:r w:rsidR="00F91501">
        <w:t>R4-2212370, “Discussion on minimum UE EIRP for UL 256QAM”, Apple.</w:t>
      </w:r>
    </w:p>
    <w:p w14:paraId="634DF2A9" w14:textId="6970903A" w:rsidR="00F00396" w:rsidRPr="00F91501" w:rsidRDefault="00F00396" w:rsidP="00165721">
      <w:pPr>
        <w:rPr>
          <w:lang w:eastAsia="zh-CN"/>
        </w:rPr>
      </w:pPr>
    </w:p>
    <w:sectPr w:rsidR="00F00396" w:rsidRPr="00F9150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6AE4D8" w14:textId="77777777" w:rsidR="005E6EE4" w:rsidRDefault="005E6EE4">
      <w:r>
        <w:separator/>
      </w:r>
    </w:p>
  </w:endnote>
  <w:endnote w:type="continuationSeparator" w:id="0">
    <w:p w14:paraId="1067D7C6" w14:textId="77777777" w:rsidR="005E6EE4" w:rsidRDefault="005E6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174F84" w:rsidRDefault="00174F84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D52C21" w14:textId="77777777" w:rsidR="005E6EE4" w:rsidRDefault="005E6EE4">
      <w:r>
        <w:separator/>
      </w:r>
    </w:p>
  </w:footnote>
  <w:footnote w:type="continuationSeparator" w:id="0">
    <w:p w14:paraId="4249F787" w14:textId="77777777" w:rsidR="005E6EE4" w:rsidRDefault="005E6E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577EFC"/>
    <w:multiLevelType w:val="hybridMultilevel"/>
    <w:tmpl w:val="D71E1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A3164"/>
    <w:multiLevelType w:val="hybridMultilevel"/>
    <w:tmpl w:val="056EC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974E2"/>
    <w:multiLevelType w:val="hybridMultilevel"/>
    <w:tmpl w:val="C0CA8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8561E"/>
    <w:multiLevelType w:val="hybridMultilevel"/>
    <w:tmpl w:val="14BE30C0"/>
    <w:lvl w:ilvl="0" w:tplc="04090001">
      <w:start w:val="1"/>
      <w:numFmt w:val="bullet"/>
      <w:lvlText w:val=""/>
      <w:lvlJc w:val="left"/>
      <w:pPr>
        <w:ind w:left="7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7" w15:restartNumberingAfterBreak="0">
    <w:nsid w:val="17FC493B"/>
    <w:multiLevelType w:val="hybridMultilevel"/>
    <w:tmpl w:val="DEA85D88"/>
    <w:lvl w:ilvl="0" w:tplc="CDAE03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86918EB"/>
    <w:multiLevelType w:val="hybridMultilevel"/>
    <w:tmpl w:val="2C006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307034"/>
    <w:multiLevelType w:val="hybridMultilevel"/>
    <w:tmpl w:val="99D4D83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1AFD1BB2"/>
    <w:multiLevelType w:val="hybridMultilevel"/>
    <w:tmpl w:val="144AE35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DF16832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3" w15:restartNumberingAfterBreak="0">
    <w:nsid w:val="1E560970"/>
    <w:multiLevelType w:val="hybridMultilevel"/>
    <w:tmpl w:val="7D6405B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E875EF8"/>
    <w:multiLevelType w:val="hybridMultilevel"/>
    <w:tmpl w:val="13B219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3C480D"/>
    <w:multiLevelType w:val="hybridMultilevel"/>
    <w:tmpl w:val="E2A222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BB301C3"/>
    <w:multiLevelType w:val="multilevel"/>
    <w:tmpl w:val="3BB301C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EC8446A"/>
    <w:multiLevelType w:val="hybridMultilevel"/>
    <w:tmpl w:val="C98ED56A"/>
    <w:lvl w:ilvl="0" w:tplc="A18CECE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 w15:restartNumberingAfterBreak="0">
    <w:nsid w:val="3F5841CF"/>
    <w:multiLevelType w:val="hybridMultilevel"/>
    <w:tmpl w:val="C0CA8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8100D0"/>
    <w:multiLevelType w:val="hybridMultilevel"/>
    <w:tmpl w:val="D750A746"/>
    <w:lvl w:ilvl="0" w:tplc="DAC8A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089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2AE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86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842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81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D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64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F89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3DC01FA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4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5" w15:restartNumberingAfterBreak="0">
    <w:nsid w:val="4E9168EF"/>
    <w:multiLevelType w:val="hybridMultilevel"/>
    <w:tmpl w:val="CF324A3C"/>
    <w:lvl w:ilvl="0" w:tplc="041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4F0C388B"/>
    <w:multiLevelType w:val="hybridMultilevel"/>
    <w:tmpl w:val="F9D03D32"/>
    <w:lvl w:ilvl="0" w:tplc="70CCB8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03A115F"/>
    <w:multiLevelType w:val="hybridMultilevel"/>
    <w:tmpl w:val="A13858B2"/>
    <w:lvl w:ilvl="0" w:tplc="FB6CF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6110C87"/>
    <w:multiLevelType w:val="hybridMultilevel"/>
    <w:tmpl w:val="82D256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2" w15:restartNumberingAfterBreak="0">
    <w:nsid w:val="5E7752F0"/>
    <w:multiLevelType w:val="hybridMultilevel"/>
    <w:tmpl w:val="149AB7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ECB4D7D"/>
    <w:multiLevelType w:val="hybridMultilevel"/>
    <w:tmpl w:val="F498FDD0"/>
    <w:lvl w:ilvl="0" w:tplc="D2409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875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3298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009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E84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2D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285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E87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0A8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97C0806"/>
    <w:multiLevelType w:val="hybridMultilevel"/>
    <w:tmpl w:val="DC6CA4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2185F72"/>
    <w:multiLevelType w:val="hybridMultilevel"/>
    <w:tmpl w:val="5270F3FE"/>
    <w:lvl w:ilvl="0" w:tplc="12DE205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6" w15:restartNumberingAfterBreak="0">
    <w:nsid w:val="72C130DF"/>
    <w:multiLevelType w:val="hybridMultilevel"/>
    <w:tmpl w:val="B87C04EC"/>
    <w:lvl w:ilvl="0" w:tplc="84A8B45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5C26772"/>
    <w:multiLevelType w:val="hybridMultilevel"/>
    <w:tmpl w:val="8C6A51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75430A1"/>
    <w:multiLevelType w:val="hybridMultilevel"/>
    <w:tmpl w:val="8DF6907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7F13C65"/>
    <w:multiLevelType w:val="hybridMultilevel"/>
    <w:tmpl w:val="47784B04"/>
    <w:lvl w:ilvl="0" w:tplc="6142B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8A1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63F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D45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A5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84A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49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C07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70D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D02ACA"/>
    <w:multiLevelType w:val="hybridMultilevel"/>
    <w:tmpl w:val="982408CE"/>
    <w:lvl w:ilvl="0" w:tplc="9CCCCB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E9448E0"/>
    <w:multiLevelType w:val="hybridMultilevel"/>
    <w:tmpl w:val="0B40DA40"/>
    <w:lvl w:ilvl="0" w:tplc="0409000F">
      <w:start w:val="1"/>
      <w:numFmt w:val="decimal"/>
      <w:lvlText w:val="%1.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num w:numId="1">
    <w:abstractNumId w:val="28"/>
  </w:num>
  <w:num w:numId="2">
    <w:abstractNumId w:val="10"/>
  </w:num>
  <w:num w:numId="3">
    <w:abstractNumId w:val="31"/>
  </w:num>
  <w:num w:numId="4">
    <w:abstractNumId w:val="40"/>
  </w:num>
  <w:num w:numId="5">
    <w:abstractNumId w:val="24"/>
  </w:num>
  <w:num w:numId="6">
    <w:abstractNumId w:val="18"/>
  </w:num>
  <w:num w:numId="7">
    <w:abstractNumId w:val="3"/>
  </w:num>
  <w:num w:numId="8">
    <w:abstractNumId w:val="4"/>
  </w:num>
  <w:num w:numId="9">
    <w:abstractNumId w:val="14"/>
  </w:num>
  <w:num w:numId="10">
    <w:abstractNumId w:val="42"/>
  </w:num>
  <w:num w:numId="11">
    <w:abstractNumId w:val="26"/>
  </w:num>
  <w:num w:numId="12">
    <w:abstractNumId w:val="16"/>
  </w:num>
  <w:num w:numId="13">
    <w:abstractNumId w:val="36"/>
  </w:num>
  <w:num w:numId="14">
    <w:abstractNumId w:val="11"/>
  </w:num>
  <w:num w:numId="15">
    <w:abstractNumId w:val="27"/>
  </w:num>
  <w:num w:numId="16">
    <w:abstractNumId w:val="35"/>
  </w:num>
  <w:num w:numId="17">
    <w:abstractNumId w:val="6"/>
  </w:num>
  <w:num w:numId="18">
    <w:abstractNumId w:val="39"/>
  </w:num>
  <w:num w:numId="19">
    <w:abstractNumId w:val="33"/>
  </w:num>
  <w:num w:numId="20">
    <w:abstractNumId w:val="22"/>
  </w:num>
  <w:num w:numId="21">
    <w:abstractNumId w:val="13"/>
  </w:num>
  <w:num w:numId="22">
    <w:abstractNumId w:val="20"/>
  </w:num>
  <w:num w:numId="23">
    <w:abstractNumId w:val="38"/>
  </w:num>
  <w:num w:numId="24">
    <w:abstractNumId w:val="7"/>
  </w:num>
  <w:num w:numId="25">
    <w:abstractNumId w:val="34"/>
  </w:num>
  <w:num w:numId="26">
    <w:abstractNumId w:val="19"/>
  </w:num>
  <w:num w:numId="27">
    <w:abstractNumId w:val="30"/>
  </w:num>
  <w:num w:numId="28">
    <w:abstractNumId w:val="12"/>
  </w:num>
  <w:num w:numId="29">
    <w:abstractNumId w:val="23"/>
  </w:num>
  <w:num w:numId="30">
    <w:abstractNumId w:val="9"/>
  </w:num>
  <w:num w:numId="31">
    <w:abstractNumId w:val="17"/>
  </w:num>
  <w:num w:numId="32">
    <w:abstractNumId w:val="37"/>
  </w:num>
  <w:num w:numId="33">
    <w:abstractNumId w:val="15"/>
  </w:num>
  <w:num w:numId="34">
    <w:abstractNumId w:val="29"/>
  </w:num>
  <w:num w:numId="35">
    <w:abstractNumId w:val="30"/>
  </w:num>
  <w:num w:numId="36">
    <w:abstractNumId w:val="1"/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</w:num>
  <w:num w:numId="39">
    <w:abstractNumId w:val="5"/>
  </w:num>
  <w:num w:numId="40">
    <w:abstractNumId w:val="2"/>
  </w:num>
  <w:num w:numId="41">
    <w:abstractNumId w:val="8"/>
  </w:num>
  <w:num w:numId="42">
    <w:abstractNumId w:val="25"/>
  </w:num>
  <w:num w:numId="43">
    <w:abstractNumId w:val="41"/>
  </w:num>
  <w:num w:numId="44">
    <w:abstractNumId w:val="32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D59"/>
    <w:rsid w:val="00007F99"/>
    <w:rsid w:val="000121E8"/>
    <w:rsid w:val="00012D05"/>
    <w:rsid w:val="00012F4F"/>
    <w:rsid w:val="00013B8E"/>
    <w:rsid w:val="00014FCA"/>
    <w:rsid w:val="000165BC"/>
    <w:rsid w:val="000169FE"/>
    <w:rsid w:val="00022167"/>
    <w:rsid w:val="0002219E"/>
    <w:rsid w:val="00023BD6"/>
    <w:rsid w:val="000253E4"/>
    <w:rsid w:val="00030380"/>
    <w:rsid w:val="00033397"/>
    <w:rsid w:val="00033FEC"/>
    <w:rsid w:val="0003548F"/>
    <w:rsid w:val="00037748"/>
    <w:rsid w:val="00040095"/>
    <w:rsid w:val="00051834"/>
    <w:rsid w:val="000520EE"/>
    <w:rsid w:val="00053A78"/>
    <w:rsid w:val="00053AA4"/>
    <w:rsid w:val="00053D4A"/>
    <w:rsid w:val="00054A22"/>
    <w:rsid w:val="00054F8C"/>
    <w:rsid w:val="00055B7D"/>
    <w:rsid w:val="00055CCA"/>
    <w:rsid w:val="00061319"/>
    <w:rsid w:val="00062023"/>
    <w:rsid w:val="00062227"/>
    <w:rsid w:val="00062CAB"/>
    <w:rsid w:val="00063D23"/>
    <w:rsid w:val="00064C81"/>
    <w:rsid w:val="000655A6"/>
    <w:rsid w:val="00065FA0"/>
    <w:rsid w:val="00067462"/>
    <w:rsid w:val="000676FC"/>
    <w:rsid w:val="0007014E"/>
    <w:rsid w:val="000709B0"/>
    <w:rsid w:val="000728ED"/>
    <w:rsid w:val="0007361F"/>
    <w:rsid w:val="0007442D"/>
    <w:rsid w:val="0008030B"/>
    <w:rsid w:val="00080512"/>
    <w:rsid w:val="00085B90"/>
    <w:rsid w:val="0008621E"/>
    <w:rsid w:val="00087AFF"/>
    <w:rsid w:val="00087D4F"/>
    <w:rsid w:val="00090174"/>
    <w:rsid w:val="00092400"/>
    <w:rsid w:val="000946DB"/>
    <w:rsid w:val="00094D06"/>
    <w:rsid w:val="000A1BCC"/>
    <w:rsid w:val="000B098D"/>
    <w:rsid w:val="000B2B77"/>
    <w:rsid w:val="000B386C"/>
    <w:rsid w:val="000B670F"/>
    <w:rsid w:val="000C0617"/>
    <w:rsid w:val="000C1020"/>
    <w:rsid w:val="000C45E3"/>
    <w:rsid w:val="000C47C3"/>
    <w:rsid w:val="000C4F59"/>
    <w:rsid w:val="000C5861"/>
    <w:rsid w:val="000D164F"/>
    <w:rsid w:val="000D4F11"/>
    <w:rsid w:val="000D58AB"/>
    <w:rsid w:val="000E0745"/>
    <w:rsid w:val="000E27A3"/>
    <w:rsid w:val="000E4442"/>
    <w:rsid w:val="000F03AA"/>
    <w:rsid w:val="000F097E"/>
    <w:rsid w:val="000F2726"/>
    <w:rsid w:val="000F3DF4"/>
    <w:rsid w:val="000F4A94"/>
    <w:rsid w:val="000F67B3"/>
    <w:rsid w:val="000F7301"/>
    <w:rsid w:val="001016A7"/>
    <w:rsid w:val="001025B4"/>
    <w:rsid w:val="00103EC9"/>
    <w:rsid w:val="00104EA2"/>
    <w:rsid w:val="00107069"/>
    <w:rsid w:val="00113977"/>
    <w:rsid w:val="00117B04"/>
    <w:rsid w:val="00121A94"/>
    <w:rsid w:val="001242E2"/>
    <w:rsid w:val="00124B49"/>
    <w:rsid w:val="001252B3"/>
    <w:rsid w:val="00130C28"/>
    <w:rsid w:val="001318AC"/>
    <w:rsid w:val="00133525"/>
    <w:rsid w:val="00133842"/>
    <w:rsid w:val="0014339E"/>
    <w:rsid w:val="00146125"/>
    <w:rsid w:val="00150414"/>
    <w:rsid w:val="001521E2"/>
    <w:rsid w:val="001549AD"/>
    <w:rsid w:val="001562F3"/>
    <w:rsid w:val="00161CE3"/>
    <w:rsid w:val="00165721"/>
    <w:rsid w:val="001708E8"/>
    <w:rsid w:val="001744A9"/>
    <w:rsid w:val="001749AF"/>
    <w:rsid w:val="00174F84"/>
    <w:rsid w:val="00175931"/>
    <w:rsid w:val="001855C6"/>
    <w:rsid w:val="00185D44"/>
    <w:rsid w:val="00187255"/>
    <w:rsid w:val="001917EB"/>
    <w:rsid w:val="00192677"/>
    <w:rsid w:val="001A053E"/>
    <w:rsid w:val="001A3299"/>
    <w:rsid w:val="001A438D"/>
    <w:rsid w:val="001A4C42"/>
    <w:rsid w:val="001A7420"/>
    <w:rsid w:val="001B1364"/>
    <w:rsid w:val="001B40A8"/>
    <w:rsid w:val="001B6637"/>
    <w:rsid w:val="001C185F"/>
    <w:rsid w:val="001C21C3"/>
    <w:rsid w:val="001C4C76"/>
    <w:rsid w:val="001C6725"/>
    <w:rsid w:val="001C6E15"/>
    <w:rsid w:val="001D02C2"/>
    <w:rsid w:val="001D7E21"/>
    <w:rsid w:val="001E6671"/>
    <w:rsid w:val="001E73A5"/>
    <w:rsid w:val="001F0C1D"/>
    <w:rsid w:val="001F1132"/>
    <w:rsid w:val="001F168B"/>
    <w:rsid w:val="001F1932"/>
    <w:rsid w:val="001F5260"/>
    <w:rsid w:val="001F5FFE"/>
    <w:rsid w:val="00200102"/>
    <w:rsid w:val="00203593"/>
    <w:rsid w:val="00210C56"/>
    <w:rsid w:val="00211D83"/>
    <w:rsid w:val="00214F09"/>
    <w:rsid w:val="0021591F"/>
    <w:rsid w:val="00221982"/>
    <w:rsid w:val="00225AB4"/>
    <w:rsid w:val="002272BE"/>
    <w:rsid w:val="002331D7"/>
    <w:rsid w:val="002347A2"/>
    <w:rsid w:val="0023585D"/>
    <w:rsid w:val="002431E2"/>
    <w:rsid w:val="00245174"/>
    <w:rsid w:val="0024583B"/>
    <w:rsid w:val="00245905"/>
    <w:rsid w:val="00246CB3"/>
    <w:rsid w:val="00251281"/>
    <w:rsid w:val="00254E2D"/>
    <w:rsid w:val="00260CE1"/>
    <w:rsid w:val="00261AE0"/>
    <w:rsid w:val="00261B39"/>
    <w:rsid w:val="00262AE6"/>
    <w:rsid w:val="00264D78"/>
    <w:rsid w:val="00266C86"/>
    <w:rsid w:val="002675F0"/>
    <w:rsid w:val="0027013E"/>
    <w:rsid w:val="002730C6"/>
    <w:rsid w:val="00273D30"/>
    <w:rsid w:val="00277A77"/>
    <w:rsid w:val="00282DE0"/>
    <w:rsid w:val="00284512"/>
    <w:rsid w:val="002852A0"/>
    <w:rsid w:val="002856C7"/>
    <w:rsid w:val="002913CD"/>
    <w:rsid w:val="002A1BB9"/>
    <w:rsid w:val="002A49C5"/>
    <w:rsid w:val="002B127C"/>
    <w:rsid w:val="002B1AAD"/>
    <w:rsid w:val="002B2291"/>
    <w:rsid w:val="002B446B"/>
    <w:rsid w:val="002B570F"/>
    <w:rsid w:val="002B6339"/>
    <w:rsid w:val="002B653F"/>
    <w:rsid w:val="002D292F"/>
    <w:rsid w:val="002D4665"/>
    <w:rsid w:val="002D6306"/>
    <w:rsid w:val="002E00EE"/>
    <w:rsid w:val="0030200F"/>
    <w:rsid w:val="00302806"/>
    <w:rsid w:val="0030736E"/>
    <w:rsid w:val="0031005D"/>
    <w:rsid w:val="00311F54"/>
    <w:rsid w:val="00313C86"/>
    <w:rsid w:val="00314051"/>
    <w:rsid w:val="00314BC1"/>
    <w:rsid w:val="003156A0"/>
    <w:rsid w:val="00316A11"/>
    <w:rsid w:val="003172DC"/>
    <w:rsid w:val="003175CD"/>
    <w:rsid w:val="003222A1"/>
    <w:rsid w:val="003225ED"/>
    <w:rsid w:val="003272C6"/>
    <w:rsid w:val="00331A24"/>
    <w:rsid w:val="0033742A"/>
    <w:rsid w:val="00341F88"/>
    <w:rsid w:val="003436B9"/>
    <w:rsid w:val="00344318"/>
    <w:rsid w:val="00344B6F"/>
    <w:rsid w:val="00346396"/>
    <w:rsid w:val="00351F59"/>
    <w:rsid w:val="00352556"/>
    <w:rsid w:val="003532DA"/>
    <w:rsid w:val="00353BF0"/>
    <w:rsid w:val="0035462D"/>
    <w:rsid w:val="003554DE"/>
    <w:rsid w:val="00357113"/>
    <w:rsid w:val="00357FF7"/>
    <w:rsid w:val="00362714"/>
    <w:rsid w:val="00362A3E"/>
    <w:rsid w:val="003645B7"/>
    <w:rsid w:val="00364DFF"/>
    <w:rsid w:val="003663F8"/>
    <w:rsid w:val="0036707F"/>
    <w:rsid w:val="00374D16"/>
    <w:rsid w:val="00374FC1"/>
    <w:rsid w:val="00376406"/>
    <w:rsid w:val="003765B8"/>
    <w:rsid w:val="0037754A"/>
    <w:rsid w:val="0037773B"/>
    <w:rsid w:val="003860F2"/>
    <w:rsid w:val="00386C8A"/>
    <w:rsid w:val="00386CF8"/>
    <w:rsid w:val="00387372"/>
    <w:rsid w:val="00390C39"/>
    <w:rsid w:val="00394014"/>
    <w:rsid w:val="003A0776"/>
    <w:rsid w:val="003A2B4E"/>
    <w:rsid w:val="003A34E6"/>
    <w:rsid w:val="003A5ED7"/>
    <w:rsid w:val="003A66A9"/>
    <w:rsid w:val="003A6D93"/>
    <w:rsid w:val="003A76B3"/>
    <w:rsid w:val="003B03CF"/>
    <w:rsid w:val="003B6E75"/>
    <w:rsid w:val="003C02F3"/>
    <w:rsid w:val="003C3971"/>
    <w:rsid w:val="003D5242"/>
    <w:rsid w:val="003D52E3"/>
    <w:rsid w:val="003D548E"/>
    <w:rsid w:val="003D71F2"/>
    <w:rsid w:val="003E0BDE"/>
    <w:rsid w:val="003E2797"/>
    <w:rsid w:val="003E3BB2"/>
    <w:rsid w:val="003E5B05"/>
    <w:rsid w:val="003F169C"/>
    <w:rsid w:val="003F3BF5"/>
    <w:rsid w:val="003F6088"/>
    <w:rsid w:val="003F7467"/>
    <w:rsid w:val="004012E1"/>
    <w:rsid w:val="004057B6"/>
    <w:rsid w:val="004110F5"/>
    <w:rsid w:val="004171A7"/>
    <w:rsid w:val="004228BD"/>
    <w:rsid w:val="00423334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46BA4"/>
    <w:rsid w:val="00457756"/>
    <w:rsid w:val="00460979"/>
    <w:rsid w:val="00461F17"/>
    <w:rsid w:val="00462117"/>
    <w:rsid w:val="00462FC1"/>
    <w:rsid w:val="00465515"/>
    <w:rsid w:val="00467A44"/>
    <w:rsid w:val="004730D9"/>
    <w:rsid w:val="00476A3B"/>
    <w:rsid w:val="00480C4D"/>
    <w:rsid w:val="004840C0"/>
    <w:rsid w:val="00484A2B"/>
    <w:rsid w:val="00485558"/>
    <w:rsid w:val="0048569D"/>
    <w:rsid w:val="004874C6"/>
    <w:rsid w:val="0049145A"/>
    <w:rsid w:val="004918C5"/>
    <w:rsid w:val="0049209B"/>
    <w:rsid w:val="00495EBA"/>
    <w:rsid w:val="004962A3"/>
    <w:rsid w:val="00497FF8"/>
    <w:rsid w:val="004A0CC3"/>
    <w:rsid w:val="004A2E34"/>
    <w:rsid w:val="004A56DF"/>
    <w:rsid w:val="004A6B8E"/>
    <w:rsid w:val="004B400C"/>
    <w:rsid w:val="004B4F52"/>
    <w:rsid w:val="004C2894"/>
    <w:rsid w:val="004C3347"/>
    <w:rsid w:val="004C5D74"/>
    <w:rsid w:val="004C6803"/>
    <w:rsid w:val="004C6EC4"/>
    <w:rsid w:val="004D10D2"/>
    <w:rsid w:val="004D3578"/>
    <w:rsid w:val="004D415F"/>
    <w:rsid w:val="004D49FB"/>
    <w:rsid w:val="004D63C0"/>
    <w:rsid w:val="004E0F8A"/>
    <w:rsid w:val="004E1FAE"/>
    <w:rsid w:val="004E213A"/>
    <w:rsid w:val="004E5B1D"/>
    <w:rsid w:val="004E69AA"/>
    <w:rsid w:val="004F0988"/>
    <w:rsid w:val="004F2240"/>
    <w:rsid w:val="004F2EB1"/>
    <w:rsid w:val="004F3340"/>
    <w:rsid w:val="004F37F0"/>
    <w:rsid w:val="004F501E"/>
    <w:rsid w:val="004F5179"/>
    <w:rsid w:val="005031D1"/>
    <w:rsid w:val="00503595"/>
    <w:rsid w:val="00506705"/>
    <w:rsid w:val="00506D66"/>
    <w:rsid w:val="00507AC6"/>
    <w:rsid w:val="00514DFF"/>
    <w:rsid w:val="0051607E"/>
    <w:rsid w:val="0052056B"/>
    <w:rsid w:val="00521727"/>
    <w:rsid w:val="0052310C"/>
    <w:rsid w:val="00523BFB"/>
    <w:rsid w:val="00524AC9"/>
    <w:rsid w:val="00526030"/>
    <w:rsid w:val="005265E1"/>
    <w:rsid w:val="00526EB2"/>
    <w:rsid w:val="005276B3"/>
    <w:rsid w:val="0053035A"/>
    <w:rsid w:val="0053231C"/>
    <w:rsid w:val="00532794"/>
    <w:rsid w:val="0053363A"/>
    <w:rsid w:val="0053388B"/>
    <w:rsid w:val="00535773"/>
    <w:rsid w:val="005408AC"/>
    <w:rsid w:val="00543E6C"/>
    <w:rsid w:val="00544255"/>
    <w:rsid w:val="00546EC8"/>
    <w:rsid w:val="00551386"/>
    <w:rsid w:val="00551551"/>
    <w:rsid w:val="005526A9"/>
    <w:rsid w:val="0055318C"/>
    <w:rsid w:val="00556A2E"/>
    <w:rsid w:val="00560E28"/>
    <w:rsid w:val="0056398B"/>
    <w:rsid w:val="00565087"/>
    <w:rsid w:val="00566FA1"/>
    <w:rsid w:val="00570400"/>
    <w:rsid w:val="0057451C"/>
    <w:rsid w:val="005749EE"/>
    <w:rsid w:val="00580CBD"/>
    <w:rsid w:val="005826D4"/>
    <w:rsid w:val="00586CA3"/>
    <w:rsid w:val="00591DA1"/>
    <w:rsid w:val="00597B11"/>
    <w:rsid w:val="005A2C0F"/>
    <w:rsid w:val="005A4B47"/>
    <w:rsid w:val="005B000A"/>
    <w:rsid w:val="005B1C71"/>
    <w:rsid w:val="005B22A0"/>
    <w:rsid w:val="005C4247"/>
    <w:rsid w:val="005C62BF"/>
    <w:rsid w:val="005C67FF"/>
    <w:rsid w:val="005C704F"/>
    <w:rsid w:val="005D008B"/>
    <w:rsid w:val="005D0D0B"/>
    <w:rsid w:val="005D0D92"/>
    <w:rsid w:val="005D2E01"/>
    <w:rsid w:val="005D33E2"/>
    <w:rsid w:val="005D6561"/>
    <w:rsid w:val="005D7156"/>
    <w:rsid w:val="005D7526"/>
    <w:rsid w:val="005E2E31"/>
    <w:rsid w:val="005E4962"/>
    <w:rsid w:val="005E4BB2"/>
    <w:rsid w:val="005E621D"/>
    <w:rsid w:val="005E6EE4"/>
    <w:rsid w:val="005E7D45"/>
    <w:rsid w:val="005F1358"/>
    <w:rsid w:val="005F226B"/>
    <w:rsid w:val="005F295C"/>
    <w:rsid w:val="005F3925"/>
    <w:rsid w:val="005F62EB"/>
    <w:rsid w:val="005F6F83"/>
    <w:rsid w:val="00602384"/>
    <w:rsid w:val="00602AEA"/>
    <w:rsid w:val="006049D7"/>
    <w:rsid w:val="00604B6C"/>
    <w:rsid w:val="00611E6E"/>
    <w:rsid w:val="00613BB4"/>
    <w:rsid w:val="00614FDF"/>
    <w:rsid w:val="0061557F"/>
    <w:rsid w:val="006159E8"/>
    <w:rsid w:val="00617E29"/>
    <w:rsid w:val="006253B8"/>
    <w:rsid w:val="00625452"/>
    <w:rsid w:val="00627A0A"/>
    <w:rsid w:val="00632877"/>
    <w:rsid w:val="0063482C"/>
    <w:rsid w:val="0063543D"/>
    <w:rsid w:val="00644602"/>
    <w:rsid w:val="00646FD0"/>
    <w:rsid w:val="00647114"/>
    <w:rsid w:val="00647524"/>
    <w:rsid w:val="00650BB3"/>
    <w:rsid w:val="00651218"/>
    <w:rsid w:val="006559E0"/>
    <w:rsid w:val="0066569C"/>
    <w:rsid w:val="0067013A"/>
    <w:rsid w:val="00675956"/>
    <w:rsid w:val="00676DF8"/>
    <w:rsid w:val="00682816"/>
    <w:rsid w:val="00683DED"/>
    <w:rsid w:val="006846A4"/>
    <w:rsid w:val="00687518"/>
    <w:rsid w:val="0069362B"/>
    <w:rsid w:val="00694F06"/>
    <w:rsid w:val="0069627A"/>
    <w:rsid w:val="00696741"/>
    <w:rsid w:val="00696AAC"/>
    <w:rsid w:val="006A02CC"/>
    <w:rsid w:val="006A164C"/>
    <w:rsid w:val="006A2C14"/>
    <w:rsid w:val="006A323F"/>
    <w:rsid w:val="006A4037"/>
    <w:rsid w:val="006A46B9"/>
    <w:rsid w:val="006A5597"/>
    <w:rsid w:val="006A738B"/>
    <w:rsid w:val="006A7EF2"/>
    <w:rsid w:val="006B1AFA"/>
    <w:rsid w:val="006B30D0"/>
    <w:rsid w:val="006C21D5"/>
    <w:rsid w:val="006C3D95"/>
    <w:rsid w:val="006C5BB6"/>
    <w:rsid w:val="006D0173"/>
    <w:rsid w:val="006D02A7"/>
    <w:rsid w:val="006D180B"/>
    <w:rsid w:val="006D4E0E"/>
    <w:rsid w:val="006D6911"/>
    <w:rsid w:val="006E051B"/>
    <w:rsid w:val="006E4E57"/>
    <w:rsid w:val="006E5C86"/>
    <w:rsid w:val="006E60F3"/>
    <w:rsid w:val="006F2825"/>
    <w:rsid w:val="006F490D"/>
    <w:rsid w:val="006F5F7A"/>
    <w:rsid w:val="00700B79"/>
    <w:rsid w:val="00701116"/>
    <w:rsid w:val="00701FE6"/>
    <w:rsid w:val="007040BE"/>
    <w:rsid w:val="00705720"/>
    <w:rsid w:val="007059EA"/>
    <w:rsid w:val="00706485"/>
    <w:rsid w:val="007074FD"/>
    <w:rsid w:val="00710C86"/>
    <w:rsid w:val="00711A6A"/>
    <w:rsid w:val="00713C44"/>
    <w:rsid w:val="00714A55"/>
    <w:rsid w:val="00717D7A"/>
    <w:rsid w:val="00721B08"/>
    <w:rsid w:val="00724CA4"/>
    <w:rsid w:val="0073395A"/>
    <w:rsid w:val="00734A5B"/>
    <w:rsid w:val="00735C83"/>
    <w:rsid w:val="007401D5"/>
    <w:rsid w:val="0074026F"/>
    <w:rsid w:val="00741727"/>
    <w:rsid w:val="007429F6"/>
    <w:rsid w:val="007448EB"/>
    <w:rsid w:val="00744E76"/>
    <w:rsid w:val="00745C28"/>
    <w:rsid w:val="0074634B"/>
    <w:rsid w:val="0075350A"/>
    <w:rsid w:val="00763E13"/>
    <w:rsid w:val="00770F84"/>
    <w:rsid w:val="00774DA4"/>
    <w:rsid w:val="00776D8E"/>
    <w:rsid w:val="007803D4"/>
    <w:rsid w:val="00781F0F"/>
    <w:rsid w:val="00782147"/>
    <w:rsid w:val="007824E5"/>
    <w:rsid w:val="007846A7"/>
    <w:rsid w:val="00785676"/>
    <w:rsid w:val="00785FFF"/>
    <w:rsid w:val="00792DE0"/>
    <w:rsid w:val="007939F8"/>
    <w:rsid w:val="00793AF8"/>
    <w:rsid w:val="00796A2B"/>
    <w:rsid w:val="007A3C52"/>
    <w:rsid w:val="007A46B6"/>
    <w:rsid w:val="007A6295"/>
    <w:rsid w:val="007B2495"/>
    <w:rsid w:val="007B600E"/>
    <w:rsid w:val="007B7E8F"/>
    <w:rsid w:val="007D1D31"/>
    <w:rsid w:val="007D3979"/>
    <w:rsid w:val="007D6FA4"/>
    <w:rsid w:val="007D7CE3"/>
    <w:rsid w:val="007E0A72"/>
    <w:rsid w:val="007E120F"/>
    <w:rsid w:val="007E1CB8"/>
    <w:rsid w:val="007E24AF"/>
    <w:rsid w:val="007E38E2"/>
    <w:rsid w:val="007E4CA1"/>
    <w:rsid w:val="007E5F02"/>
    <w:rsid w:val="007E61D0"/>
    <w:rsid w:val="007E6F3D"/>
    <w:rsid w:val="007F060A"/>
    <w:rsid w:val="007F0F4A"/>
    <w:rsid w:val="007F1406"/>
    <w:rsid w:val="007F49AE"/>
    <w:rsid w:val="007F4CAD"/>
    <w:rsid w:val="007F5C32"/>
    <w:rsid w:val="007F6374"/>
    <w:rsid w:val="007F687A"/>
    <w:rsid w:val="00802731"/>
    <w:rsid w:val="008028A4"/>
    <w:rsid w:val="00805F74"/>
    <w:rsid w:val="00806C6D"/>
    <w:rsid w:val="008176F4"/>
    <w:rsid w:val="00821AF2"/>
    <w:rsid w:val="00822172"/>
    <w:rsid w:val="008262E5"/>
    <w:rsid w:val="0083021D"/>
    <w:rsid w:val="00830747"/>
    <w:rsid w:val="0083100A"/>
    <w:rsid w:val="0083471D"/>
    <w:rsid w:val="00835354"/>
    <w:rsid w:val="00835E49"/>
    <w:rsid w:val="00836731"/>
    <w:rsid w:val="00837533"/>
    <w:rsid w:val="008418D0"/>
    <w:rsid w:val="00847768"/>
    <w:rsid w:val="008528B7"/>
    <w:rsid w:val="00852EDF"/>
    <w:rsid w:val="0085446A"/>
    <w:rsid w:val="00855AB0"/>
    <w:rsid w:val="0086323A"/>
    <w:rsid w:val="008635DF"/>
    <w:rsid w:val="00864000"/>
    <w:rsid w:val="00864DD3"/>
    <w:rsid w:val="00864FA4"/>
    <w:rsid w:val="00866EA8"/>
    <w:rsid w:val="00872A01"/>
    <w:rsid w:val="00873873"/>
    <w:rsid w:val="008740BA"/>
    <w:rsid w:val="008768CA"/>
    <w:rsid w:val="00880049"/>
    <w:rsid w:val="00881487"/>
    <w:rsid w:val="00882968"/>
    <w:rsid w:val="00883210"/>
    <w:rsid w:val="00883B04"/>
    <w:rsid w:val="00885334"/>
    <w:rsid w:val="00886EFF"/>
    <w:rsid w:val="008963F0"/>
    <w:rsid w:val="008A2E42"/>
    <w:rsid w:val="008A38F7"/>
    <w:rsid w:val="008A3E58"/>
    <w:rsid w:val="008A3F70"/>
    <w:rsid w:val="008A6A51"/>
    <w:rsid w:val="008A6EC5"/>
    <w:rsid w:val="008B2D49"/>
    <w:rsid w:val="008B3AE0"/>
    <w:rsid w:val="008B5666"/>
    <w:rsid w:val="008C2CFD"/>
    <w:rsid w:val="008C3188"/>
    <w:rsid w:val="008C384C"/>
    <w:rsid w:val="008D434B"/>
    <w:rsid w:val="008E066E"/>
    <w:rsid w:val="008E0A40"/>
    <w:rsid w:val="008E2A44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03DE8"/>
    <w:rsid w:val="00903F2E"/>
    <w:rsid w:val="0091037E"/>
    <w:rsid w:val="009114D7"/>
    <w:rsid w:val="00912B72"/>
    <w:rsid w:val="0091348E"/>
    <w:rsid w:val="00917CCB"/>
    <w:rsid w:val="00920F5E"/>
    <w:rsid w:val="0092327A"/>
    <w:rsid w:val="009232FB"/>
    <w:rsid w:val="00930C97"/>
    <w:rsid w:val="00934248"/>
    <w:rsid w:val="00934D2F"/>
    <w:rsid w:val="00936771"/>
    <w:rsid w:val="00937280"/>
    <w:rsid w:val="009400AC"/>
    <w:rsid w:val="00942EC2"/>
    <w:rsid w:val="00943A14"/>
    <w:rsid w:val="0094555C"/>
    <w:rsid w:val="00945ED3"/>
    <w:rsid w:val="00946386"/>
    <w:rsid w:val="009467E9"/>
    <w:rsid w:val="00952526"/>
    <w:rsid w:val="0095387D"/>
    <w:rsid w:val="00954CE5"/>
    <w:rsid w:val="009611D5"/>
    <w:rsid w:val="00964F1F"/>
    <w:rsid w:val="00966551"/>
    <w:rsid w:val="00975261"/>
    <w:rsid w:val="00976312"/>
    <w:rsid w:val="00976A99"/>
    <w:rsid w:val="00980727"/>
    <w:rsid w:val="00981062"/>
    <w:rsid w:val="0098140B"/>
    <w:rsid w:val="00982ED2"/>
    <w:rsid w:val="009854ED"/>
    <w:rsid w:val="0098575D"/>
    <w:rsid w:val="00986E7A"/>
    <w:rsid w:val="009904B6"/>
    <w:rsid w:val="0099150B"/>
    <w:rsid w:val="009937AE"/>
    <w:rsid w:val="00993846"/>
    <w:rsid w:val="00996A98"/>
    <w:rsid w:val="009A02B0"/>
    <w:rsid w:val="009A1151"/>
    <w:rsid w:val="009A6C15"/>
    <w:rsid w:val="009B1EDA"/>
    <w:rsid w:val="009B2CB8"/>
    <w:rsid w:val="009B35FD"/>
    <w:rsid w:val="009B5CD2"/>
    <w:rsid w:val="009D1E74"/>
    <w:rsid w:val="009D401A"/>
    <w:rsid w:val="009D631A"/>
    <w:rsid w:val="009D716E"/>
    <w:rsid w:val="009D7CE0"/>
    <w:rsid w:val="009E213A"/>
    <w:rsid w:val="009E228F"/>
    <w:rsid w:val="009E3DD2"/>
    <w:rsid w:val="009F37B7"/>
    <w:rsid w:val="00A00528"/>
    <w:rsid w:val="00A04D43"/>
    <w:rsid w:val="00A10F02"/>
    <w:rsid w:val="00A118FB"/>
    <w:rsid w:val="00A11B67"/>
    <w:rsid w:val="00A13074"/>
    <w:rsid w:val="00A13D70"/>
    <w:rsid w:val="00A164B4"/>
    <w:rsid w:val="00A20B26"/>
    <w:rsid w:val="00A21E84"/>
    <w:rsid w:val="00A245B2"/>
    <w:rsid w:val="00A25296"/>
    <w:rsid w:val="00A26927"/>
    <w:rsid w:val="00A26956"/>
    <w:rsid w:val="00A26EBA"/>
    <w:rsid w:val="00A27486"/>
    <w:rsid w:val="00A305BB"/>
    <w:rsid w:val="00A343D7"/>
    <w:rsid w:val="00A35F38"/>
    <w:rsid w:val="00A36519"/>
    <w:rsid w:val="00A37D7D"/>
    <w:rsid w:val="00A40126"/>
    <w:rsid w:val="00A42238"/>
    <w:rsid w:val="00A43B43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2ACC"/>
    <w:rsid w:val="00A73129"/>
    <w:rsid w:val="00A75B68"/>
    <w:rsid w:val="00A77836"/>
    <w:rsid w:val="00A82346"/>
    <w:rsid w:val="00A84E06"/>
    <w:rsid w:val="00A90641"/>
    <w:rsid w:val="00A92273"/>
    <w:rsid w:val="00A92BA1"/>
    <w:rsid w:val="00A940EF"/>
    <w:rsid w:val="00A9500C"/>
    <w:rsid w:val="00A97534"/>
    <w:rsid w:val="00AA15DA"/>
    <w:rsid w:val="00AA1E39"/>
    <w:rsid w:val="00AA2DE8"/>
    <w:rsid w:val="00AA2F67"/>
    <w:rsid w:val="00AA2FE1"/>
    <w:rsid w:val="00AB31E2"/>
    <w:rsid w:val="00AC4CD8"/>
    <w:rsid w:val="00AC6BC6"/>
    <w:rsid w:val="00AC6DE1"/>
    <w:rsid w:val="00AD039F"/>
    <w:rsid w:val="00AD2276"/>
    <w:rsid w:val="00AD43C7"/>
    <w:rsid w:val="00AD593B"/>
    <w:rsid w:val="00AD76C5"/>
    <w:rsid w:val="00AE0882"/>
    <w:rsid w:val="00AE2BBF"/>
    <w:rsid w:val="00AE4148"/>
    <w:rsid w:val="00AE65E2"/>
    <w:rsid w:val="00AF4D56"/>
    <w:rsid w:val="00AF7185"/>
    <w:rsid w:val="00AF7B19"/>
    <w:rsid w:val="00B01FB6"/>
    <w:rsid w:val="00B12F64"/>
    <w:rsid w:val="00B15449"/>
    <w:rsid w:val="00B24B03"/>
    <w:rsid w:val="00B271FA"/>
    <w:rsid w:val="00B3024F"/>
    <w:rsid w:val="00B332E7"/>
    <w:rsid w:val="00B339B8"/>
    <w:rsid w:val="00B413A1"/>
    <w:rsid w:val="00B415D2"/>
    <w:rsid w:val="00B4304E"/>
    <w:rsid w:val="00B47018"/>
    <w:rsid w:val="00B4799F"/>
    <w:rsid w:val="00B53290"/>
    <w:rsid w:val="00B5702C"/>
    <w:rsid w:val="00B609D3"/>
    <w:rsid w:val="00B628A9"/>
    <w:rsid w:val="00B7151B"/>
    <w:rsid w:val="00B73A47"/>
    <w:rsid w:val="00B74CF7"/>
    <w:rsid w:val="00B767CD"/>
    <w:rsid w:val="00B7697F"/>
    <w:rsid w:val="00B81D4F"/>
    <w:rsid w:val="00B81D82"/>
    <w:rsid w:val="00B84ACF"/>
    <w:rsid w:val="00B84BB4"/>
    <w:rsid w:val="00B85B6A"/>
    <w:rsid w:val="00B8660A"/>
    <w:rsid w:val="00B93086"/>
    <w:rsid w:val="00B9415A"/>
    <w:rsid w:val="00BA02BA"/>
    <w:rsid w:val="00BA113A"/>
    <w:rsid w:val="00BA192E"/>
    <w:rsid w:val="00BA19ED"/>
    <w:rsid w:val="00BA4719"/>
    <w:rsid w:val="00BA49C0"/>
    <w:rsid w:val="00BA4B8D"/>
    <w:rsid w:val="00BA5264"/>
    <w:rsid w:val="00BA6320"/>
    <w:rsid w:val="00BB1217"/>
    <w:rsid w:val="00BB1D7A"/>
    <w:rsid w:val="00BC0F7D"/>
    <w:rsid w:val="00BC3EA3"/>
    <w:rsid w:val="00BC55C8"/>
    <w:rsid w:val="00BC5C52"/>
    <w:rsid w:val="00BC698A"/>
    <w:rsid w:val="00BC7139"/>
    <w:rsid w:val="00BD1EF9"/>
    <w:rsid w:val="00BD7D31"/>
    <w:rsid w:val="00BE13ED"/>
    <w:rsid w:val="00BE247B"/>
    <w:rsid w:val="00BE3255"/>
    <w:rsid w:val="00BE3B52"/>
    <w:rsid w:val="00BE4729"/>
    <w:rsid w:val="00BE60F8"/>
    <w:rsid w:val="00BE6964"/>
    <w:rsid w:val="00BE6EF8"/>
    <w:rsid w:val="00BE702C"/>
    <w:rsid w:val="00BE7BDE"/>
    <w:rsid w:val="00BF095B"/>
    <w:rsid w:val="00BF128E"/>
    <w:rsid w:val="00BF13A6"/>
    <w:rsid w:val="00BF1AF3"/>
    <w:rsid w:val="00BF2097"/>
    <w:rsid w:val="00BF20ED"/>
    <w:rsid w:val="00BF3379"/>
    <w:rsid w:val="00BF58C0"/>
    <w:rsid w:val="00BF61DF"/>
    <w:rsid w:val="00BF62B9"/>
    <w:rsid w:val="00BF66D8"/>
    <w:rsid w:val="00C03235"/>
    <w:rsid w:val="00C034BE"/>
    <w:rsid w:val="00C04E9D"/>
    <w:rsid w:val="00C06035"/>
    <w:rsid w:val="00C074DD"/>
    <w:rsid w:val="00C079EB"/>
    <w:rsid w:val="00C10D55"/>
    <w:rsid w:val="00C113D8"/>
    <w:rsid w:val="00C1496A"/>
    <w:rsid w:val="00C16A94"/>
    <w:rsid w:val="00C17830"/>
    <w:rsid w:val="00C23C36"/>
    <w:rsid w:val="00C27FB2"/>
    <w:rsid w:val="00C302B6"/>
    <w:rsid w:val="00C31963"/>
    <w:rsid w:val="00C32377"/>
    <w:rsid w:val="00C328A7"/>
    <w:rsid w:val="00C33079"/>
    <w:rsid w:val="00C35E29"/>
    <w:rsid w:val="00C36137"/>
    <w:rsid w:val="00C41BAC"/>
    <w:rsid w:val="00C42F8E"/>
    <w:rsid w:val="00C45231"/>
    <w:rsid w:val="00C46B45"/>
    <w:rsid w:val="00C47692"/>
    <w:rsid w:val="00C51741"/>
    <w:rsid w:val="00C537C0"/>
    <w:rsid w:val="00C53AF5"/>
    <w:rsid w:val="00C56B1E"/>
    <w:rsid w:val="00C60F3A"/>
    <w:rsid w:val="00C631A9"/>
    <w:rsid w:val="00C6339C"/>
    <w:rsid w:val="00C65B74"/>
    <w:rsid w:val="00C663A3"/>
    <w:rsid w:val="00C70485"/>
    <w:rsid w:val="00C7100C"/>
    <w:rsid w:val="00C71D00"/>
    <w:rsid w:val="00C71D3F"/>
    <w:rsid w:val="00C720F7"/>
    <w:rsid w:val="00C72833"/>
    <w:rsid w:val="00C72981"/>
    <w:rsid w:val="00C73FC1"/>
    <w:rsid w:val="00C7569C"/>
    <w:rsid w:val="00C80F1D"/>
    <w:rsid w:val="00C8577C"/>
    <w:rsid w:val="00C85ACB"/>
    <w:rsid w:val="00C86E59"/>
    <w:rsid w:val="00C93F40"/>
    <w:rsid w:val="00C94035"/>
    <w:rsid w:val="00C97F12"/>
    <w:rsid w:val="00CA3CB7"/>
    <w:rsid w:val="00CA3D0C"/>
    <w:rsid w:val="00CA5DA1"/>
    <w:rsid w:val="00CB1767"/>
    <w:rsid w:val="00CB534F"/>
    <w:rsid w:val="00CB5692"/>
    <w:rsid w:val="00CB7B43"/>
    <w:rsid w:val="00CC4121"/>
    <w:rsid w:val="00CC663B"/>
    <w:rsid w:val="00CD0B6C"/>
    <w:rsid w:val="00CD2E6A"/>
    <w:rsid w:val="00CD7DED"/>
    <w:rsid w:val="00CE06D4"/>
    <w:rsid w:val="00CE17F2"/>
    <w:rsid w:val="00CE3306"/>
    <w:rsid w:val="00CE7ECD"/>
    <w:rsid w:val="00CF0950"/>
    <w:rsid w:val="00CF0EBC"/>
    <w:rsid w:val="00CF2A0A"/>
    <w:rsid w:val="00CF662C"/>
    <w:rsid w:val="00D0320D"/>
    <w:rsid w:val="00D07682"/>
    <w:rsid w:val="00D16ACE"/>
    <w:rsid w:val="00D17838"/>
    <w:rsid w:val="00D2092F"/>
    <w:rsid w:val="00D2331B"/>
    <w:rsid w:val="00D237CC"/>
    <w:rsid w:val="00D24993"/>
    <w:rsid w:val="00D2570D"/>
    <w:rsid w:val="00D2656A"/>
    <w:rsid w:val="00D33A9D"/>
    <w:rsid w:val="00D33D26"/>
    <w:rsid w:val="00D354FC"/>
    <w:rsid w:val="00D355E6"/>
    <w:rsid w:val="00D37210"/>
    <w:rsid w:val="00D40EB5"/>
    <w:rsid w:val="00D42ED2"/>
    <w:rsid w:val="00D45EA7"/>
    <w:rsid w:val="00D46B4A"/>
    <w:rsid w:val="00D46CD4"/>
    <w:rsid w:val="00D47056"/>
    <w:rsid w:val="00D50BDF"/>
    <w:rsid w:val="00D53E8B"/>
    <w:rsid w:val="00D53F4A"/>
    <w:rsid w:val="00D53FA6"/>
    <w:rsid w:val="00D55DCB"/>
    <w:rsid w:val="00D57972"/>
    <w:rsid w:val="00D622A7"/>
    <w:rsid w:val="00D62863"/>
    <w:rsid w:val="00D65092"/>
    <w:rsid w:val="00D675A9"/>
    <w:rsid w:val="00D721C2"/>
    <w:rsid w:val="00D73226"/>
    <w:rsid w:val="00D738D6"/>
    <w:rsid w:val="00D75049"/>
    <w:rsid w:val="00D755EB"/>
    <w:rsid w:val="00D757D7"/>
    <w:rsid w:val="00D76048"/>
    <w:rsid w:val="00D762EB"/>
    <w:rsid w:val="00D770C1"/>
    <w:rsid w:val="00D775FF"/>
    <w:rsid w:val="00D80041"/>
    <w:rsid w:val="00D84DF3"/>
    <w:rsid w:val="00D87E00"/>
    <w:rsid w:val="00D9134D"/>
    <w:rsid w:val="00D92132"/>
    <w:rsid w:val="00D92565"/>
    <w:rsid w:val="00D935EE"/>
    <w:rsid w:val="00D95FCF"/>
    <w:rsid w:val="00D967A1"/>
    <w:rsid w:val="00D97181"/>
    <w:rsid w:val="00DA0403"/>
    <w:rsid w:val="00DA5D05"/>
    <w:rsid w:val="00DA6477"/>
    <w:rsid w:val="00DA6557"/>
    <w:rsid w:val="00DA7A03"/>
    <w:rsid w:val="00DB1818"/>
    <w:rsid w:val="00DB30B0"/>
    <w:rsid w:val="00DB354C"/>
    <w:rsid w:val="00DB362E"/>
    <w:rsid w:val="00DB5210"/>
    <w:rsid w:val="00DB7899"/>
    <w:rsid w:val="00DC1B17"/>
    <w:rsid w:val="00DC309B"/>
    <w:rsid w:val="00DC42BE"/>
    <w:rsid w:val="00DC4DA2"/>
    <w:rsid w:val="00DC61F1"/>
    <w:rsid w:val="00DD4C17"/>
    <w:rsid w:val="00DD4D71"/>
    <w:rsid w:val="00DD5AD3"/>
    <w:rsid w:val="00DD74A5"/>
    <w:rsid w:val="00DD7573"/>
    <w:rsid w:val="00DE13B7"/>
    <w:rsid w:val="00DF1837"/>
    <w:rsid w:val="00DF2B1F"/>
    <w:rsid w:val="00DF62CD"/>
    <w:rsid w:val="00DF769E"/>
    <w:rsid w:val="00E04A4C"/>
    <w:rsid w:val="00E067B7"/>
    <w:rsid w:val="00E06B2D"/>
    <w:rsid w:val="00E10564"/>
    <w:rsid w:val="00E16509"/>
    <w:rsid w:val="00E21EC2"/>
    <w:rsid w:val="00E27B82"/>
    <w:rsid w:val="00E3391E"/>
    <w:rsid w:val="00E35ED1"/>
    <w:rsid w:val="00E37004"/>
    <w:rsid w:val="00E378FD"/>
    <w:rsid w:val="00E40FE5"/>
    <w:rsid w:val="00E44582"/>
    <w:rsid w:val="00E47839"/>
    <w:rsid w:val="00E626BD"/>
    <w:rsid w:val="00E62A95"/>
    <w:rsid w:val="00E6479E"/>
    <w:rsid w:val="00E77340"/>
    <w:rsid w:val="00E77345"/>
    <w:rsid w:val="00E77645"/>
    <w:rsid w:val="00E81DD9"/>
    <w:rsid w:val="00E82166"/>
    <w:rsid w:val="00E8219B"/>
    <w:rsid w:val="00E86CA9"/>
    <w:rsid w:val="00E870EB"/>
    <w:rsid w:val="00E946E1"/>
    <w:rsid w:val="00E965D3"/>
    <w:rsid w:val="00E96AFE"/>
    <w:rsid w:val="00E974BF"/>
    <w:rsid w:val="00EA15B0"/>
    <w:rsid w:val="00EA35CE"/>
    <w:rsid w:val="00EA3F47"/>
    <w:rsid w:val="00EA4926"/>
    <w:rsid w:val="00EA5D33"/>
    <w:rsid w:val="00EA5EA7"/>
    <w:rsid w:val="00EA63DC"/>
    <w:rsid w:val="00EA673C"/>
    <w:rsid w:val="00EB07F3"/>
    <w:rsid w:val="00EB0B28"/>
    <w:rsid w:val="00EB3DFA"/>
    <w:rsid w:val="00EB5310"/>
    <w:rsid w:val="00EC4A25"/>
    <w:rsid w:val="00ED3554"/>
    <w:rsid w:val="00ED5D38"/>
    <w:rsid w:val="00EE03E3"/>
    <w:rsid w:val="00EE08D5"/>
    <w:rsid w:val="00EE57CF"/>
    <w:rsid w:val="00EE5E37"/>
    <w:rsid w:val="00EE6763"/>
    <w:rsid w:val="00EF0916"/>
    <w:rsid w:val="00EF1BD6"/>
    <w:rsid w:val="00F00396"/>
    <w:rsid w:val="00F01584"/>
    <w:rsid w:val="00F025A2"/>
    <w:rsid w:val="00F02DAC"/>
    <w:rsid w:val="00F04712"/>
    <w:rsid w:val="00F13360"/>
    <w:rsid w:val="00F153BF"/>
    <w:rsid w:val="00F2066A"/>
    <w:rsid w:val="00F22EC7"/>
    <w:rsid w:val="00F231F2"/>
    <w:rsid w:val="00F325C8"/>
    <w:rsid w:val="00F32FB5"/>
    <w:rsid w:val="00F339AB"/>
    <w:rsid w:val="00F3557A"/>
    <w:rsid w:val="00F408E6"/>
    <w:rsid w:val="00F4724B"/>
    <w:rsid w:val="00F479E8"/>
    <w:rsid w:val="00F47A7F"/>
    <w:rsid w:val="00F500E3"/>
    <w:rsid w:val="00F51940"/>
    <w:rsid w:val="00F526EB"/>
    <w:rsid w:val="00F5285D"/>
    <w:rsid w:val="00F53A26"/>
    <w:rsid w:val="00F53E62"/>
    <w:rsid w:val="00F53EF8"/>
    <w:rsid w:val="00F570AB"/>
    <w:rsid w:val="00F62C82"/>
    <w:rsid w:val="00F64610"/>
    <w:rsid w:val="00F653B8"/>
    <w:rsid w:val="00F66259"/>
    <w:rsid w:val="00F6735A"/>
    <w:rsid w:val="00F67809"/>
    <w:rsid w:val="00F71FE5"/>
    <w:rsid w:val="00F72C2A"/>
    <w:rsid w:val="00F759AD"/>
    <w:rsid w:val="00F75DFB"/>
    <w:rsid w:val="00F83302"/>
    <w:rsid w:val="00F8438A"/>
    <w:rsid w:val="00F9008D"/>
    <w:rsid w:val="00F91501"/>
    <w:rsid w:val="00F92D89"/>
    <w:rsid w:val="00F93C96"/>
    <w:rsid w:val="00F97287"/>
    <w:rsid w:val="00FA1263"/>
    <w:rsid w:val="00FA1266"/>
    <w:rsid w:val="00FA1EDB"/>
    <w:rsid w:val="00FA1F46"/>
    <w:rsid w:val="00FA3932"/>
    <w:rsid w:val="00FB4B0D"/>
    <w:rsid w:val="00FB4E42"/>
    <w:rsid w:val="00FB7A9D"/>
    <w:rsid w:val="00FC0B51"/>
    <w:rsid w:val="00FC1192"/>
    <w:rsid w:val="00FC3855"/>
    <w:rsid w:val="00FD7C63"/>
    <w:rsid w:val="00FE4F62"/>
    <w:rsid w:val="00FE5CB5"/>
    <w:rsid w:val="00FF0ACB"/>
    <w:rsid w:val="00FF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80"/>
    </w:pPr>
    <w:rPr>
      <w:lang w:eastAsia="en-US"/>
    </w:rPr>
  </w:style>
  <w:style w:type="paragraph" w:styleId="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1"/>
    <w:qFormat/>
    <w:rsid w:val="00262AE6"/>
    <w:rPr>
      <w:rFonts w:ascii="Arial" w:hAnsi="Arial"/>
      <w:sz w:val="36"/>
      <w:lang w:eastAsia="en-US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262AE6"/>
    <w:rPr>
      <w:rFonts w:ascii="Arial" w:hAnsi="Arial"/>
      <w:sz w:val="32"/>
      <w:lang w:eastAsia="en-US"/>
    </w:rPr>
  </w:style>
  <w:style w:type="character" w:customStyle="1" w:styleId="3Char">
    <w:name w:val="标题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3"/>
    <w:qFormat/>
    <w:rsid w:val="00262AE6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62AE6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262AE6"/>
    <w:rPr>
      <w:rFonts w:ascii="Arial" w:hAnsi="Arial"/>
      <w:lang w:eastAsia="en-US"/>
    </w:rPr>
  </w:style>
  <w:style w:type="character" w:customStyle="1" w:styleId="8Char">
    <w:name w:val="标题 8 Char"/>
    <w:link w:val="8"/>
    <w:uiPriority w:val="9"/>
    <w:qFormat/>
    <w:rsid w:val="00262AE6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uiPriority w:val="9"/>
    <w:qFormat/>
    <w:rsid w:val="00262AE6"/>
    <w:rPr>
      <w:rFonts w:ascii="Arial" w:hAnsi="Arial"/>
      <w:sz w:val="36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a4">
    <w:name w:val="header"/>
    <w:aliases w:val="header odd,header odd1,header odd2,header odd3,header odd4,header odd5,header odd6,header"/>
    <w:link w:val="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link w:val="a4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link w:val="Char0"/>
    <w:qFormat/>
    <w:pPr>
      <w:jc w:val="center"/>
    </w:pPr>
    <w:rPr>
      <w:i/>
    </w:rPr>
  </w:style>
  <w:style w:type="character" w:customStyle="1" w:styleId="Char0">
    <w:name w:val="页脚 Char"/>
    <w:link w:val="a5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262AE6"/>
    <w:rPr>
      <w:lang w:eastAsia="en-US"/>
    </w:rPr>
  </w:style>
  <w:style w:type="paragraph" w:customStyle="1" w:styleId="B30">
    <w:name w:val="B3"/>
    <w:basedOn w:val="a0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a6">
    <w:name w:val="Balloon Text"/>
    <w:basedOn w:val="a0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2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1"/>
    <w:rsid w:val="00F13360"/>
    <w:rPr>
      <w:color w:val="954F72" w:themeColor="followedHyperlink"/>
      <w:u w:val="single"/>
    </w:rPr>
  </w:style>
  <w:style w:type="character" w:styleId="aa">
    <w:name w:val="annotation reference"/>
    <w:basedOn w:val="a1"/>
    <w:rsid w:val="00E96AFE"/>
    <w:rPr>
      <w:sz w:val="16"/>
      <w:szCs w:val="16"/>
    </w:rPr>
  </w:style>
  <w:style w:type="paragraph" w:styleId="ab">
    <w:name w:val="annotation text"/>
    <w:basedOn w:val="a0"/>
    <w:link w:val="Char2"/>
    <w:rsid w:val="00E96AFE"/>
  </w:style>
  <w:style w:type="character" w:customStyle="1" w:styleId="Char2">
    <w:name w:val="批注文字 Char"/>
    <w:basedOn w:val="a1"/>
    <w:link w:val="ab"/>
    <w:rsid w:val="00E96AFE"/>
    <w:rPr>
      <w:lang w:eastAsia="en-US"/>
    </w:rPr>
  </w:style>
  <w:style w:type="paragraph" w:styleId="ac">
    <w:name w:val="annotation subject"/>
    <w:basedOn w:val="ab"/>
    <w:next w:val="ab"/>
    <w:link w:val="Char3"/>
    <w:rsid w:val="00E96AFE"/>
    <w:rPr>
      <w:b/>
      <w:bCs/>
    </w:rPr>
  </w:style>
  <w:style w:type="character" w:customStyle="1" w:styleId="Char3">
    <w:name w:val="批注主题 Char"/>
    <w:basedOn w:val="Char2"/>
    <w:link w:val="ac"/>
    <w:rsid w:val="00E96AFE"/>
    <w:rPr>
      <w:b/>
      <w:bCs/>
      <w:lang w:eastAsia="en-US"/>
    </w:rPr>
  </w:style>
  <w:style w:type="paragraph" w:styleId="ad">
    <w:name w:val="Revision"/>
    <w:hidden/>
    <w:uiPriority w:val="99"/>
    <w:semiHidden/>
    <w:rsid w:val="00E96AFE"/>
    <w:rPr>
      <w:lang w:eastAsia="en-US"/>
    </w:rPr>
  </w:style>
  <w:style w:type="paragraph" w:styleId="11">
    <w:name w:val="index 1"/>
    <w:basedOn w:val="a0"/>
    <w:rsid w:val="00262AE6"/>
    <w:pPr>
      <w:keepLines/>
      <w:spacing w:after="0"/>
    </w:pPr>
    <w:rPr>
      <w:rFonts w:eastAsia="宋体"/>
    </w:rPr>
  </w:style>
  <w:style w:type="paragraph" w:styleId="21">
    <w:name w:val="index 2"/>
    <w:basedOn w:val="11"/>
    <w:rsid w:val="00262AE6"/>
    <w:pPr>
      <w:ind w:left="284"/>
    </w:pPr>
  </w:style>
  <w:style w:type="character" w:styleId="a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af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a0"/>
    <w:link w:val="Char4"/>
    <w:rsid w:val="00262AE6"/>
    <w:pPr>
      <w:keepLines/>
      <w:spacing w:after="0"/>
      <w:ind w:left="454" w:hanging="454"/>
    </w:pPr>
    <w:rPr>
      <w:rFonts w:eastAsia="宋体"/>
      <w:sz w:val="16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a1"/>
    <w:link w:val="af"/>
    <w:rsid w:val="00262AE6"/>
    <w:rPr>
      <w:rFonts w:eastAsia="宋体"/>
      <w:sz w:val="16"/>
      <w:lang w:eastAsia="en-US"/>
    </w:rPr>
  </w:style>
  <w:style w:type="paragraph" w:styleId="22">
    <w:name w:val="List Number 2"/>
    <w:basedOn w:val="af0"/>
    <w:rsid w:val="00262AE6"/>
    <w:pPr>
      <w:ind w:left="851"/>
    </w:pPr>
  </w:style>
  <w:style w:type="paragraph" w:styleId="af0">
    <w:name w:val="List Number"/>
    <w:basedOn w:val="af1"/>
    <w:rsid w:val="00262AE6"/>
  </w:style>
  <w:style w:type="paragraph" w:styleId="af1">
    <w:name w:val="List"/>
    <w:basedOn w:val="a0"/>
    <w:rsid w:val="00262AE6"/>
    <w:pPr>
      <w:ind w:left="568" w:hanging="284"/>
    </w:pPr>
    <w:rPr>
      <w:rFonts w:eastAsia="宋体"/>
    </w:rPr>
  </w:style>
  <w:style w:type="paragraph" w:styleId="23">
    <w:name w:val="List Bullet 2"/>
    <w:basedOn w:val="af2"/>
    <w:rsid w:val="00262AE6"/>
    <w:pPr>
      <w:ind w:left="851"/>
    </w:pPr>
  </w:style>
  <w:style w:type="paragraph" w:styleId="af2">
    <w:name w:val="List Bullet"/>
    <w:basedOn w:val="af1"/>
    <w:rsid w:val="00262AE6"/>
  </w:style>
  <w:style w:type="paragraph" w:styleId="31">
    <w:name w:val="List Bullet 3"/>
    <w:basedOn w:val="23"/>
    <w:rsid w:val="00262AE6"/>
    <w:pPr>
      <w:ind w:left="1135"/>
    </w:pPr>
  </w:style>
  <w:style w:type="paragraph" w:styleId="24">
    <w:name w:val="List 2"/>
    <w:basedOn w:val="af1"/>
    <w:rsid w:val="00262AE6"/>
    <w:pPr>
      <w:ind w:left="851"/>
    </w:pPr>
  </w:style>
  <w:style w:type="paragraph" w:styleId="32">
    <w:name w:val="List 3"/>
    <w:basedOn w:val="24"/>
    <w:rsid w:val="00262AE6"/>
    <w:pPr>
      <w:ind w:left="1135"/>
    </w:pPr>
  </w:style>
  <w:style w:type="paragraph" w:styleId="41">
    <w:name w:val="List 4"/>
    <w:basedOn w:val="32"/>
    <w:rsid w:val="00262AE6"/>
    <w:pPr>
      <w:ind w:left="1418"/>
    </w:pPr>
  </w:style>
  <w:style w:type="paragraph" w:styleId="51">
    <w:name w:val="List 5"/>
    <w:basedOn w:val="41"/>
    <w:rsid w:val="00262AE6"/>
    <w:pPr>
      <w:ind w:left="1702"/>
    </w:pPr>
  </w:style>
  <w:style w:type="paragraph" w:styleId="42">
    <w:name w:val="List Bullet 4"/>
    <w:basedOn w:val="31"/>
    <w:rsid w:val="00262AE6"/>
    <w:pPr>
      <w:ind w:left="1418"/>
    </w:pPr>
  </w:style>
  <w:style w:type="paragraph" w:styleId="52">
    <w:name w:val="List Bullet 5"/>
    <w:basedOn w:val="42"/>
    <w:rsid w:val="00262AE6"/>
    <w:pPr>
      <w:ind w:left="1702"/>
    </w:pPr>
  </w:style>
  <w:style w:type="paragraph" w:styleId="af3">
    <w:name w:val="index heading"/>
    <w:basedOn w:val="a0"/>
    <w:next w:val="a0"/>
    <w:rsid w:val="00262AE6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customStyle="1" w:styleId="INDENT1">
    <w:name w:val="INDENT1"/>
    <w:basedOn w:val="a0"/>
    <w:rsid w:val="00262AE6"/>
    <w:pPr>
      <w:ind w:left="851"/>
    </w:pPr>
    <w:rPr>
      <w:rFonts w:eastAsia="宋体"/>
    </w:rPr>
  </w:style>
  <w:style w:type="paragraph" w:customStyle="1" w:styleId="INDENT2">
    <w:name w:val="INDENT2"/>
    <w:basedOn w:val="a0"/>
    <w:rsid w:val="00262AE6"/>
    <w:pPr>
      <w:ind w:left="1135" w:hanging="284"/>
    </w:pPr>
    <w:rPr>
      <w:rFonts w:eastAsia="宋体"/>
    </w:rPr>
  </w:style>
  <w:style w:type="paragraph" w:customStyle="1" w:styleId="INDENT3">
    <w:name w:val="INDENT3"/>
    <w:basedOn w:val="a0"/>
    <w:rsid w:val="00262AE6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0"/>
    <w:next w:val="a0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0"/>
    <w:rsid w:val="00262AE6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0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0"/>
    <w:rsid w:val="00262AE6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4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0"/>
    <w:next w:val="a0"/>
    <w:link w:val="Char5"/>
    <w:qFormat/>
    <w:rsid w:val="00262AE6"/>
    <w:pPr>
      <w:spacing w:before="120" w:after="120"/>
    </w:pPr>
    <w:rPr>
      <w:rFonts w:eastAsia="宋体"/>
      <w:b/>
    </w:rPr>
  </w:style>
  <w:style w:type="character" w:customStyle="1" w:styleId="Char5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f4"/>
    <w:rsid w:val="00262AE6"/>
    <w:rPr>
      <w:rFonts w:eastAsia="宋体"/>
      <w:b/>
      <w:lang w:eastAsia="en-US"/>
    </w:rPr>
  </w:style>
  <w:style w:type="paragraph" w:styleId="af5">
    <w:name w:val="Document Map"/>
    <w:basedOn w:val="a0"/>
    <w:link w:val="Char6"/>
    <w:rsid w:val="00262AE6"/>
    <w:pPr>
      <w:shd w:val="clear" w:color="auto" w:fill="000080"/>
    </w:pPr>
    <w:rPr>
      <w:rFonts w:ascii="Tahoma" w:eastAsia="宋体" w:hAnsi="Tahoma"/>
      <w:lang w:val="x-none"/>
    </w:rPr>
  </w:style>
  <w:style w:type="character" w:customStyle="1" w:styleId="Char6">
    <w:name w:val="文档结构图 Char"/>
    <w:basedOn w:val="a1"/>
    <w:link w:val="af5"/>
    <w:uiPriority w:val="99"/>
    <w:rsid w:val="00262AE6"/>
    <w:rPr>
      <w:rFonts w:ascii="Tahoma" w:eastAsia="宋体" w:hAnsi="Tahoma"/>
      <w:shd w:val="clear" w:color="auto" w:fill="000080"/>
      <w:lang w:val="x-none" w:eastAsia="en-US"/>
    </w:rPr>
  </w:style>
  <w:style w:type="paragraph" w:styleId="af6">
    <w:name w:val="Plain Text"/>
    <w:basedOn w:val="a0"/>
    <w:link w:val="Char7"/>
    <w:rsid w:val="00262AE6"/>
    <w:rPr>
      <w:rFonts w:ascii="Courier New" w:eastAsia="宋体" w:hAnsi="Courier New"/>
      <w:lang w:val="nb-NO"/>
    </w:rPr>
  </w:style>
  <w:style w:type="character" w:customStyle="1" w:styleId="Char7">
    <w:name w:val="纯文本 Char"/>
    <w:basedOn w:val="a1"/>
    <w:link w:val="af6"/>
    <w:uiPriority w:val="99"/>
    <w:rsid w:val="00262AE6"/>
    <w:rPr>
      <w:rFonts w:ascii="Courier New" w:eastAsia="宋体" w:hAnsi="Courier New"/>
      <w:lang w:val="nb-NO" w:eastAsia="en-US"/>
    </w:rPr>
  </w:style>
  <w:style w:type="paragraph" w:styleId="af7">
    <w:name w:val="Body Text"/>
    <w:aliases w:val="bt"/>
    <w:basedOn w:val="a0"/>
    <w:link w:val="Char8"/>
    <w:qFormat/>
    <w:rsid w:val="00262AE6"/>
    <w:rPr>
      <w:rFonts w:eastAsia="宋体"/>
    </w:rPr>
  </w:style>
  <w:style w:type="character" w:customStyle="1" w:styleId="Char8">
    <w:name w:val="正文文本 Char"/>
    <w:aliases w:val="bt Char"/>
    <w:basedOn w:val="a1"/>
    <w:link w:val="af7"/>
    <w:qFormat/>
    <w:rsid w:val="00262AE6"/>
    <w:rPr>
      <w:rFonts w:eastAsia="宋体"/>
      <w:lang w:eastAsia="en-US"/>
    </w:rPr>
  </w:style>
  <w:style w:type="paragraph" w:customStyle="1" w:styleId="af8">
    <w:name w:val="样式 页眉"/>
    <w:basedOn w:val="a4"/>
    <w:link w:val="Char9"/>
    <w:rsid w:val="00262AE6"/>
    <w:rPr>
      <w:rFonts w:eastAsia="Arial"/>
      <w:bCs/>
      <w:sz w:val="22"/>
      <w:lang w:val="en-US" w:eastAsia="en-US"/>
    </w:rPr>
  </w:style>
  <w:style w:type="character" w:customStyle="1" w:styleId="Char9">
    <w:name w:val="样式 页眉 Char"/>
    <w:link w:val="af8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qFormat/>
    <w:rsid w:val="00262AE6"/>
    <w:rPr>
      <w:rFonts w:ascii="Arial" w:eastAsia="宋体" w:hAnsi="Arial" w:cs="Times New Roman"/>
      <w:kern w:val="0"/>
      <w:sz w:val="18"/>
      <w:szCs w:val="20"/>
      <w:lang w:val="en-GB" w:eastAsia="en-GB"/>
    </w:rPr>
  </w:style>
  <w:style w:type="paragraph" w:styleId="25">
    <w:name w:val="Body Text Indent 2"/>
    <w:basedOn w:val="a0"/>
    <w:link w:val="2Char0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2Char0">
    <w:name w:val="正文文本缩进 2 Char"/>
    <w:basedOn w:val="a1"/>
    <w:link w:val="25"/>
    <w:rsid w:val="00262AE6"/>
    <w:rPr>
      <w:rFonts w:eastAsia="MS Mincho"/>
      <w:lang w:eastAsia="en-US"/>
    </w:rPr>
  </w:style>
  <w:style w:type="paragraph" w:customStyle="1" w:styleId="12">
    <w:name w:val="正文1"/>
    <w:basedOn w:val="a0"/>
    <w:link w:val="1Char0"/>
    <w:qFormat/>
    <w:rsid w:val="00262AE6"/>
    <w:pPr>
      <w:widowControl w:val="0"/>
      <w:adjustRightInd w:val="0"/>
      <w:jc w:val="both"/>
    </w:pPr>
    <w:rPr>
      <w:rFonts w:eastAsia="宋体"/>
      <w:lang w:val="x-none" w:eastAsia="x-none"/>
    </w:rPr>
  </w:style>
  <w:style w:type="character" w:customStyle="1" w:styleId="1Char0">
    <w:name w:val="正文1 Char"/>
    <w:link w:val="12"/>
    <w:rsid w:val="00262AE6"/>
    <w:rPr>
      <w:rFonts w:eastAsia="宋体"/>
      <w:lang w:val="x-none" w:eastAsia="x-none"/>
    </w:rPr>
  </w:style>
  <w:style w:type="paragraph" w:customStyle="1" w:styleId="3GPP">
    <w:name w:val="3GPP 正文"/>
    <w:basedOn w:val="a0"/>
    <w:link w:val="3GPPChar"/>
    <w:qFormat/>
    <w:rsid w:val="00262AE6"/>
    <w:rPr>
      <w:rFonts w:eastAsia="宋体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宋体"/>
      <w:lang w:val="x-none" w:eastAsia="ja-JP"/>
    </w:rPr>
  </w:style>
  <w:style w:type="paragraph" w:customStyle="1" w:styleId="3GPPlevel3">
    <w:name w:val="3GPP level 3"/>
    <w:basedOn w:val="3"/>
    <w:link w:val="3GPPlevel3Char"/>
    <w:qFormat/>
    <w:rsid w:val="00262AE6"/>
    <w:rPr>
      <w:rFonts w:eastAsia="宋体"/>
    </w:rPr>
  </w:style>
  <w:style w:type="character" w:customStyle="1" w:styleId="3GPPlevel3Char">
    <w:name w:val="3GPP level 3 Char"/>
    <w:link w:val="3GPPlevel3"/>
    <w:rsid w:val="00262AE6"/>
    <w:rPr>
      <w:rFonts w:ascii="Arial" w:eastAsia="宋体" w:hAnsi="Arial"/>
      <w:sz w:val="28"/>
      <w:lang w:eastAsia="en-US"/>
    </w:rPr>
  </w:style>
  <w:style w:type="paragraph" w:customStyle="1" w:styleId="equationArrayNum">
    <w:name w:val="equationArrayNum"/>
    <w:basedOn w:val="a0"/>
    <w:next w:val="a0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af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"/>
    <w:basedOn w:val="a0"/>
    <w:link w:val="Chara"/>
    <w:uiPriority w:val="34"/>
    <w:qFormat/>
    <w:rsid w:val="00262AE6"/>
    <w:pPr>
      <w:ind w:firstLineChars="200" w:firstLine="420"/>
    </w:pPr>
    <w:rPr>
      <w:rFonts w:eastAsia="宋体"/>
    </w:rPr>
  </w:style>
  <w:style w:type="paragraph" w:customStyle="1" w:styleId="BodyBest">
    <w:name w:val="BodyBest"/>
    <w:basedOn w:val="a0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a0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afa">
    <w:name w:val="Normal (Web)"/>
    <w:basedOn w:val="a0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a0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a0"/>
    <w:next w:val="a0"/>
    <w:link w:val="MTDisplayEquationChar"/>
    <w:rsid w:val="00262AE6"/>
    <w:pPr>
      <w:tabs>
        <w:tab w:val="center" w:pos="4820"/>
        <w:tab w:val="right" w:pos="9640"/>
      </w:tabs>
    </w:pPr>
    <w:rPr>
      <w:rFonts w:eastAsia="宋体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宋体"/>
      <w:noProof/>
      <w:lang w:eastAsia="en-US"/>
    </w:rPr>
  </w:style>
  <w:style w:type="paragraph" w:customStyle="1" w:styleId="FL">
    <w:name w:val="FL"/>
    <w:basedOn w:val="a0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宋体" w:hAnsi="Arial"/>
      <w:noProof/>
      <w:sz w:val="24"/>
      <w:lang w:eastAsia="en-US"/>
    </w:rPr>
  </w:style>
  <w:style w:type="character" w:styleId="afb">
    <w:name w:val="page number"/>
    <w:basedOn w:val="a1"/>
    <w:rsid w:val="00FB4E42"/>
  </w:style>
  <w:style w:type="paragraph" w:customStyle="1" w:styleId="Heading2Head2A2">
    <w:name w:val="Heading 2.Head2A.2"/>
    <w:basedOn w:val="1"/>
    <w:next w:val="a0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宋体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a0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0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uiPriority w:val="99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a1"/>
    <w:rsid w:val="00FB4E42"/>
    <w:rPr>
      <w:lang w:val="en-GB" w:eastAsia="ja-JP" w:bidi="ar-SA"/>
    </w:rPr>
  </w:style>
  <w:style w:type="paragraph" w:customStyle="1" w:styleId="bodytext4">
    <w:name w:val="bodytext4"/>
    <w:basedOn w:val="af7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a1"/>
    <w:rsid w:val="00FB4E42"/>
    <w:rPr>
      <w:lang w:val="en-GB" w:eastAsia="ja-JP" w:bidi="ar-SA"/>
    </w:rPr>
  </w:style>
  <w:style w:type="character" w:customStyle="1" w:styleId="B1Zchn">
    <w:name w:val="B1 Zchn"/>
    <w:basedOn w:val="a1"/>
    <w:rsid w:val="00FB4E42"/>
    <w:rPr>
      <w:rFonts w:eastAsia="MS Mincho"/>
      <w:lang w:val="en-GB" w:eastAsia="en-US" w:bidi="ar-SA"/>
    </w:rPr>
  </w:style>
  <w:style w:type="character" w:styleId="afc">
    <w:name w:val="Emphasis"/>
    <w:basedOn w:val="a1"/>
    <w:qFormat/>
    <w:rsid w:val="00FB4E42"/>
    <w:rPr>
      <w:i/>
      <w:iCs/>
    </w:rPr>
  </w:style>
  <w:style w:type="character" w:styleId="afd">
    <w:name w:val="Intense Emphasis"/>
    <w:basedOn w:val="a1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a0"/>
    <w:next w:val="a0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enumlev1">
    <w:name w:val="enumlev1"/>
    <w:basedOn w:val="a0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fe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afe">
    <w:name w:val="Body Text Indent"/>
    <w:basedOn w:val="a0"/>
    <w:link w:val="Charb"/>
    <w:rsid w:val="00FB4E42"/>
    <w:pPr>
      <w:spacing w:after="120"/>
      <w:ind w:left="360"/>
    </w:pPr>
    <w:rPr>
      <w:rFonts w:eastAsia="宋体"/>
    </w:rPr>
  </w:style>
  <w:style w:type="character" w:customStyle="1" w:styleId="Charb">
    <w:name w:val="正文文本缩进 Char"/>
    <w:basedOn w:val="a1"/>
    <w:link w:val="afe"/>
    <w:rsid w:val="00FB4E42"/>
    <w:rPr>
      <w:rFonts w:eastAsia="宋体"/>
      <w:lang w:eastAsia="en-US"/>
    </w:rPr>
  </w:style>
  <w:style w:type="paragraph" w:customStyle="1" w:styleId="ECCBulletsLv1">
    <w:name w:val="ECC Bullets Lv1"/>
    <w:basedOn w:val="a0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a1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a1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a1"/>
    <w:uiPriority w:val="1"/>
    <w:qFormat/>
    <w:rsid w:val="00FB4E42"/>
    <w:rPr>
      <w:b/>
      <w:bCs/>
    </w:rPr>
  </w:style>
  <w:style w:type="paragraph" w:customStyle="1" w:styleId="Restitle">
    <w:name w:val="Res_title"/>
    <w:basedOn w:val="a0"/>
    <w:next w:val="a0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a1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a0"/>
    <w:next w:val="a0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a1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a0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a1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a1"/>
    <w:rsid w:val="00FB4E42"/>
  </w:style>
  <w:style w:type="paragraph" w:customStyle="1" w:styleId="Call">
    <w:name w:val="Call"/>
    <w:basedOn w:val="a0"/>
    <w:next w:val="a0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a1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a1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locked/>
    <w:rsid w:val="005F295C"/>
    <w:rPr>
      <w:rFonts w:ascii="Courier New" w:hAnsi="Courier New"/>
      <w:noProof/>
      <w:sz w:val="16"/>
      <w:lang w:eastAsia="en-US"/>
    </w:rPr>
  </w:style>
  <w:style w:type="character" w:customStyle="1" w:styleId="Chara">
    <w:name w:val="列出段落 Char"/>
    <w:aliases w:val="R4_bullets Char1,- Bullets Char1,?? ?? Char1,????? Char1,???? Char1,リスト段落 Char1,Lista1 Char1,列出段落1 Char1,中等深浅网格 1 - 着色 21 Char1,列表段落 Char1,列表段落1 Char1,—ño’i—Ž Char1,¥¡¡¡¡ì¬º¥¹¥È¶ÎÂä Char1,ÁÐ³ö¶ÎÂä Char1,¥ê¥¹¥È¶ÎÂä Char1,Paragrafo elenco Char"/>
    <w:link w:val="af9"/>
    <w:uiPriority w:val="34"/>
    <w:qFormat/>
    <w:rsid w:val="00D53F4A"/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72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2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7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2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37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7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5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02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5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0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1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09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68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62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4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7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48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7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85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5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4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E845B-36BD-49C5-AE30-6DEB03B7D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4401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</cp:lastModifiedBy>
  <cp:revision>24</cp:revision>
  <cp:lastPrinted>2019-02-25T13:05:00Z</cp:lastPrinted>
  <dcterms:created xsi:type="dcterms:W3CDTF">2022-11-02T02:23:00Z</dcterms:created>
  <dcterms:modified xsi:type="dcterms:W3CDTF">2023-04-10T12:56:00Z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(3)r/JDGW21E8AvhKT242/4e+X21Qe+4hebrhyHqPUWCEGNH5g3HsOEIXfaY68Zf0gTa4RUIlmi
6HvzMQKzUnp4aL1AtctiKYWk3w9pahJJcOcLoZHylzQfkbiE3fU3rlo8IC62g5sa3EDm4sN4
DLCUGqYgBFCyC9kAhsROgAy2NkXzjPBZpShqJZ0ZNvbVo4doy7EWiBUEpaIy5M0NUe2xSG4z
ahpec9QezQzERqhd/d</vt:lpwstr>
  </property>
  <property fmtid="{D5CDD505-2E9C-101B-9397-08002B2CF9AE}" pid="3" name="_2015_ms_pID_7253431">
    <vt:lpwstr>WDmRwc2aqs9tjqVWWnun/TbsyMWgzTOG/NfhT0gAQcRIq5dww8Tl7Q
CnN3N7GfxWpjZwD8tYpg8/cE4IvmJwPmm6iycPmwJ2VNvXzcyiXWoxagt2+07UPM2WuH7tiw
sa500r5CSa495z/cWO7JML5DwZEVFjQW1snbbQfh6WqcEUFHQrsFGDAf92cI7mvvgG9Ifjcp
VgAnTUztDWKH7LiuZDPq5P1kwwszMrYOB4Y4</vt:lpwstr>
  </property>
  <property fmtid="{D5CDD505-2E9C-101B-9397-08002B2CF9AE}" pid="4" name="_2015_ms_pID_7253432">
    <vt:lpwstr>EQ==</vt:lpwstr>
  </property>
</Properties>
</file>